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D35" w:rsidRPr="00CB7CF8" w:rsidRDefault="00C75D35" w:rsidP="00C75D35">
      <w:pPr>
        <w:pStyle w:val="CRCoverPage"/>
        <w:tabs>
          <w:tab w:val="right" w:pos="9639"/>
        </w:tabs>
        <w:spacing w:after="0"/>
        <w:rPr>
          <w:b/>
          <w:i/>
          <w:sz w:val="28"/>
        </w:rPr>
      </w:pPr>
      <w:bookmarkStart w:id="0" w:name="_Hlk520728045"/>
      <w:r w:rsidRPr="00CB7CF8">
        <w:rPr>
          <w:b/>
          <w:sz w:val="24"/>
        </w:rPr>
        <w:t>TSG-CT WG3 Meeting #</w:t>
      </w:r>
      <w:r>
        <w:rPr>
          <w:b/>
          <w:sz w:val="24"/>
        </w:rPr>
        <w:t>108-e</w:t>
      </w:r>
      <w:r w:rsidRPr="00CB7CF8">
        <w:rPr>
          <w:b/>
          <w:i/>
          <w:sz w:val="28"/>
        </w:rPr>
        <w:tab/>
        <w:t>C3-</w:t>
      </w:r>
      <w:r>
        <w:rPr>
          <w:b/>
          <w:i/>
          <w:sz w:val="28"/>
          <w:lang w:eastAsia="ko-KR"/>
        </w:rPr>
        <w:t>201298</w:t>
      </w:r>
    </w:p>
    <w:p w:rsidR="00C75D35" w:rsidRPr="000508E2" w:rsidRDefault="00C75D35" w:rsidP="00C75D35">
      <w:pPr>
        <w:ind w:left="2127" w:hanging="2127"/>
        <w:rPr>
          <w:rFonts w:ascii="Arial" w:hAnsi="Arial"/>
          <w:b/>
          <w:noProof/>
          <w:sz w:val="24"/>
        </w:rPr>
      </w:pPr>
      <w:r>
        <w:rPr>
          <w:rFonts w:ascii="Arial" w:hAnsi="Arial"/>
          <w:b/>
          <w:sz w:val="24"/>
        </w:rPr>
        <w:t>E-Meeting</w:t>
      </w:r>
      <w:r w:rsidRPr="00584F35">
        <w:rPr>
          <w:rFonts w:ascii="Arial" w:hAnsi="Arial"/>
          <w:b/>
          <w:sz w:val="24"/>
        </w:rPr>
        <w:t xml:space="preserve">, </w:t>
      </w:r>
      <w:r>
        <w:rPr>
          <w:rFonts w:ascii="Arial" w:hAnsi="Arial"/>
          <w:b/>
          <w:sz w:val="24"/>
        </w:rPr>
        <w:t>19th –</w:t>
      </w:r>
      <w:r w:rsidRPr="00584F35">
        <w:rPr>
          <w:rFonts w:ascii="Arial" w:hAnsi="Arial"/>
          <w:b/>
          <w:noProof/>
          <w:sz w:val="24"/>
        </w:rPr>
        <w:t xml:space="preserve"> </w:t>
      </w:r>
      <w:r>
        <w:rPr>
          <w:rFonts w:ascii="Arial" w:hAnsi="Arial"/>
          <w:b/>
          <w:noProof/>
          <w:sz w:val="24"/>
        </w:rPr>
        <w:t>28th</w:t>
      </w:r>
      <w:r w:rsidRPr="00584F35">
        <w:rPr>
          <w:rFonts w:ascii="Arial" w:hAnsi="Arial"/>
          <w:b/>
          <w:noProof/>
          <w:sz w:val="24"/>
        </w:rPr>
        <w:t xml:space="preserve"> </w:t>
      </w:r>
      <w:r>
        <w:rPr>
          <w:rFonts w:ascii="Arial" w:hAnsi="Arial"/>
          <w:b/>
          <w:noProof/>
          <w:sz w:val="24"/>
        </w:rPr>
        <w:t>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bookmarkEnd w:id="0"/>
    <w:p w:rsidR="00474A55"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BB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75D35">
        <w:rPr>
          <w:rFonts w:ascii="Arial" w:hAnsi="Arial" w:cs="Arial"/>
          <w:b/>
          <w:bCs/>
          <w:lang w:val="en-US"/>
        </w:rPr>
        <w:t>Procedure extension and data correction</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29.517 1.0.1</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AE44A2">
        <w:rPr>
          <w:rFonts w:ascii="Arial" w:hAnsi="Arial" w:cs="Arial"/>
          <w:b/>
          <w:bCs/>
          <w:lang w:val="en-US"/>
        </w:rPr>
        <w:t>5</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B3460">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D12EB3" w:rsidRDefault="00BF3A32">
      <w:pPr>
        <w:rPr>
          <w:lang w:val="en-US"/>
        </w:rPr>
      </w:pPr>
      <w:r>
        <w:rPr>
          <w:lang w:val="en-US"/>
        </w:rPr>
        <w:tab/>
        <w:t>-</w:t>
      </w:r>
      <w:r>
        <w:rPr>
          <w:lang w:val="en-US"/>
        </w:rPr>
        <w:tab/>
      </w:r>
      <w:proofErr w:type="gramStart"/>
      <w:r>
        <w:rPr>
          <w:lang w:val="en-US"/>
        </w:rPr>
        <w:t>the</w:t>
      </w:r>
      <w:proofErr w:type="gramEnd"/>
      <w:r>
        <w:rPr>
          <w:lang w:val="en-US"/>
        </w:rPr>
        <w:t xml:space="preserve"> attribute name used to indicate the Event Filter is incorrect;</w:t>
      </w:r>
    </w:p>
    <w:p w:rsidR="00BF3A32" w:rsidRDefault="00BF3A32">
      <w:pPr>
        <w:rPr>
          <w:lang w:val="en-US"/>
        </w:rPr>
      </w:pPr>
      <w:r>
        <w:rPr>
          <w:lang w:val="en-US"/>
        </w:rPr>
        <w:tab/>
        <w:t>-</w:t>
      </w:r>
      <w:r>
        <w:rPr>
          <w:lang w:val="en-US"/>
        </w:rPr>
        <w:tab/>
      </w:r>
      <w:proofErr w:type="gramStart"/>
      <w:r>
        <w:rPr>
          <w:lang w:val="en-US"/>
        </w:rPr>
        <w:t>the</w:t>
      </w:r>
      <w:proofErr w:type="gramEnd"/>
      <w:r>
        <w:rPr>
          <w:lang w:val="en-US"/>
        </w:rPr>
        <w:t xml:space="preserve"> data type used to indicate UE trajectory is inconsistence in the TS;</w:t>
      </w:r>
    </w:p>
    <w:p w:rsidR="00BF3A32" w:rsidRDefault="00BF3A32">
      <w:pPr>
        <w:rPr>
          <w:lang w:val="en-US"/>
        </w:rPr>
      </w:pPr>
      <w:r>
        <w:rPr>
          <w:lang w:val="en-US"/>
        </w:rPr>
        <w:tab/>
        <w:t>-</w:t>
      </w:r>
      <w:r>
        <w:rPr>
          <w:lang w:val="en-US"/>
        </w:rPr>
        <w:tab/>
      </w:r>
      <w:proofErr w:type="gramStart"/>
      <w:r>
        <w:rPr>
          <w:lang w:val="en-US"/>
        </w:rPr>
        <w:t>within</w:t>
      </w:r>
      <w:proofErr w:type="gramEnd"/>
      <w:r>
        <w:rPr>
          <w:lang w:val="en-US"/>
        </w:rPr>
        <w:t xml:space="preserve"> the </w:t>
      </w:r>
      <w:proofErr w:type="spellStart"/>
      <w:r>
        <w:rPr>
          <w:lang w:val="en-US"/>
        </w:rPr>
        <w:t>EventFilter</w:t>
      </w:r>
      <w:proofErr w:type="spellEnd"/>
      <w:r>
        <w:rPr>
          <w:lang w:val="en-US"/>
        </w:rPr>
        <w:t xml:space="preserve"> data, application Id should be optional according to TS 23.288;</w:t>
      </w:r>
    </w:p>
    <w:p w:rsidR="00BF3A32" w:rsidRDefault="00BF3A32">
      <w:pPr>
        <w:rPr>
          <w:lang w:val="en-US"/>
        </w:rPr>
      </w:pPr>
      <w:r>
        <w:rPr>
          <w:lang w:val="en-US"/>
        </w:rPr>
        <w:tab/>
        <w:t>-</w:t>
      </w:r>
      <w:r>
        <w:rPr>
          <w:lang w:val="en-US"/>
        </w:rPr>
        <w:tab/>
      </w:r>
      <w:proofErr w:type="gramStart"/>
      <w:r>
        <w:rPr>
          <w:lang w:val="en-US"/>
        </w:rPr>
        <w:t>in</w:t>
      </w:r>
      <w:proofErr w:type="gramEnd"/>
      <w:r>
        <w:rPr>
          <w:lang w:val="en-US"/>
        </w:rPr>
        <w:t xml:space="preserve"> the </w:t>
      </w:r>
      <w:proofErr w:type="spellStart"/>
      <w:r>
        <w:rPr>
          <w:lang w:val="en-US"/>
        </w:rPr>
        <w:t>OpenAPI</w:t>
      </w:r>
      <w:proofErr w:type="spellEnd"/>
      <w:r>
        <w:rPr>
          <w:lang w:val="en-US"/>
        </w:rPr>
        <w:t xml:space="preserve"> file, the reference of </w:t>
      </w:r>
      <w:proofErr w:type="spellStart"/>
      <w:r>
        <w:rPr>
          <w:lang w:val="en-US"/>
        </w:rPr>
        <w:t>appId</w:t>
      </w:r>
      <w:proofErr w:type="spellEnd"/>
      <w:r>
        <w:rPr>
          <w:lang w:val="en-US"/>
        </w:rPr>
        <w:t xml:space="preserve"> is incorrect.</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29.517 v1.0.1.</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41536" w:rsidRDefault="00841536" w:rsidP="00841536">
      <w:pPr>
        <w:pStyle w:val="4"/>
      </w:pPr>
      <w:bookmarkStart w:id="1" w:name="_Toc493845657"/>
      <w:bookmarkStart w:id="2" w:name="_Toc494194735"/>
      <w:bookmarkStart w:id="3" w:name="_Toc528159044"/>
      <w:bookmarkStart w:id="4" w:name="_Toc532198011"/>
      <w:bookmarkStart w:id="5" w:name="_Toc24966909"/>
      <w:r>
        <w:t>4.2.2.2</w:t>
      </w:r>
      <w:r>
        <w:tab/>
        <w:t>Creating a new subscription</w:t>
      </w:r>
      <w:bookmarkEnd w:id="1"/>
      <w:bookmarkEnd w:id="2"/>
      <w:bookmarkEnd w:id="3"/>
      <w:bookmarkEnd w:id="4"/>
      <w:bookmarkEnd w:id="5"/>
    </w:p>
    <w:p w:rsidR="00841536" w:rsidRDefault="00841536" w:rsidP="00841536">
      <w:pPr>
        <w:rPr>
          <w:noProof/>
        </w:rPr>
      </w:pPr>
      <w:r>
        <w:rPr>
          <w:noProof/>
        </w:rPr>
        <w:t>Figure 4.2.2.2-1 illustrates the creation of a subscription.</w:t>
      </w:r>
    </w:p>
    <w:p w:rsidR="00841536" w:rsidRDefault="00841536" w:rsidP="00841536">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8" o:title=""/>
          </v:shape>
          <o:OLEObject Type="Embed" ProgID="Visio.Drawing.11" ShapeID="_x0000_i1025" DrawAspect="Content" ObjectID="_1643472674" r:id="rId9"/>
        </w:object>
      </w:r>
    </w:p>
    <w:p w:rsidR="00841536" w:rsidRDefault="00841536" w:rsidP="00841536">
      <w:pPr>
        <w:pStyle w:val="TF"/>
        <w:rPr>
          <w:noProof/>
        </w:rPr>
      </w:pPr>
      <w:r>
        <w:rPr>
          <w:noProof/>
        </w:rPr>
        <w:t>Figure 4.2.2.2-1: Creation of a subscription</w:t>
      </w:r>
    </w:p>
    <w:p w:rsidR="00841536" w:rsidRDefault="00841536" w:rsidP="00841536">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841536" w:rsidRDefault="00841536" w:rsidP="00841536">
      <w:pPr>
        <w:rPr>
          <w:noProof/>
        </w:rPr>
      </w:pPr>
      <w:r>
        <w:rPr>
          <w:noProof/>
        </w:rPr>
        <w:t>The "AfEventExposureSubsc" data structure shall include:</w:t>
      </w:r>
    </w:p>
    <w:p w:rsidR="00841536" w:rsidRDefault="00841536" w:rsidP="00841536">
      <w:pPr>
        <w:pStyle w:val="B1"/>
        <w:rPr>
          <w:noProof/>
        </w:rPr>
      </w:pPr>
      <w:r>
        <w:rPr>
          <w:noProof/>
        </w:rPr>
        <w:lastRenderedPageBreak/>
        <w:t>-</w:t>
      </w:r>
      <w:r>
        <w:rPr>
          <w:noProof/>
        </w:rPr>
        <w:tab/>
        <w:t>description of subscribed event information as "eventsSubs" attribute by using one or more "</w:t>
      </w:r>
      <w:proofErr w:type="spellStart"/>
      <w:r>
        <w:t>EventsSubs</w:t>
      </w:r>
      <w:proofErr w:type="spellEnd"/>
      <w:r>
        <w:rPr>
          <w:noProof/>
        </w:rPr>
        <w:t>" data;</w:t>
      </w:r>
    </w:p>
    <w:p w:rsidR="00841536" w:rsidRDefault="00841536" w:rsidP="00841536">
      <w:pPr>
        <w:pStyle w:val="B1"/>
        <w:rPr>
          <w:noProof/>
        </w:rPr>
      </w:pPr>
      <w:r>
        <w:rPr>
          <w:noProof/>
        </w:rPr>
        <w:t>-</w:t>
      </w:r>
      <w:r>
        <w:rPr>
          <w:noProof/>
        </w:rPr>
        <w:tab/>
        <w:t>description of the event reporting information as "eventsRepInfo" attribute;</w:t>
      </w:r>
    </w:p>
    <w:p w:rsidR="00841536" w:rsidRDefault="00841536" w:rsidP="00841536">
      <w:pPr>
        <w:pStyle w:val="B1"/>
        <w:rPr>
          <w:noProof/>
        </w:rPr>
      </w:pPr>
      <w:r>
        <w:rPr>
          <w:noProof/>
        </w:rPr>
        <w:t>-</w:t>
      </w:r>
      <w:r>
        <w:rPr>
          <w:noProof/>
        </w:rPr>
        <w:tab/>
        <w:t xml:space="preserve">a URI where to receive the requested notifications as "notifUri" attribute; </w:t>
      </w:r>
    </w:p>
    <w:p w:rsidR="00841536" w:rsidRDefault="00841536" w:rsidP="00841536">
      <w:pPr>
        <w:pStyle w:val="B1"/>
        <w:rPr>
          <w:noProof/>
        </w:rPr>
      </w:pPr>
      <w:r>
        <w:rPr>
          <w:noProof/>
        </w:rPr>
        <w:t>-</w:t>
      </w:r>
      <w:r>
        <w:rPr>
          <w:noProof/>
        </w:rPr>
        <w:tab/>
        <w:t>a Notification Correlation Identifier assigned by the NF service consumer for the requested notifications as "notifId" attribute.</w:t>
      </w:r>
    </w:p>
    <w:p w:rsidR="00841536" w:rsidRDefault="00841536" w:rsidP="00841536">
      <w:pPr>
        <w:rPr>
          <w:noProof/>
        </w:rPr>
      </w:pPr>
      <w:r>
        <w:rPr>
          <w:noProof/>
        </w:rPr>
        <w:t>The "</w:t>
      </w:r>
      <w:proofErr w:type="spellStart"/>
      <w:r>
        <w:t>EventsSubs</w:t>
      </w:r>
      <w:proofErr w:type="spellEnd"/>
      <w:r>
        <w:rPr>
          <w:noProof/>
        </w:rPr>
        <w:t>" data shall include:</w:t>
      </w:r>
    </w:p>
    <w:p w:rsidR="00841536" w:rsidRDefault="00841536" w:rsidP="00841536">
      <w:pPr>
        <w:pStyle w:val="B1"/>
        <w:rPr>
          <w:noProof/>
        </w:rPr>
      </w:pPr>
      <w:r>
        <w:rPr>
          <w:noProof/>
        </w:rPr>
        <w:t>-</w:t>
      </w:r>
      <w:r>
        <w:rPr>
          <w:noProof/>
        </w:rPr>
        <w:tab/>
        <w:t>a event to subscribe as a "event" attribute; and</w:t>
      </w:r>
    </w:p>
    <w:p w:rsidR="00841536" w:rsidRDefault="00841536" w:rsidP="00841536">
      <w:pPr>
        <w:pStyle w:val="B1"/>
        <w:rPr>
          <w:noProof/>
        </w:rPr>
      </w:pPr>
      <w:r>
        <w:rPr>
          <w:noProof/>
        </w:rPr>
        <w:t>-</w:t>
      </w:r>
      <w:r>
        <w:rPr>
          <w:noProof/>
        </w:rPr>
        <w:tab/>
        <w:t>event filter information as "</w:t>
      </w:r>
      <w:del w:id="6" w:author="Huawei" w:date="2020-02-11T16:18:00Z">
        <w:r w:rsidDel="00EB7097">
          <w:rPr>
            <w:rFonts w:hint="eastAsia"/>
            <w:lang w:eastAsia="zh-CN"/>
          </w:rPr>
          <w:delText>EventFilter</w:delText>
        </w:r>
      </w:del>
      <w:proofErr w:type="spellStart"/>
      <w:ins w:id="7" w:author="Huawei" w:date="2020-02-11T16:18:00Z">
        <w:r w:rsidR="00EB7097">
          <w:rPr>
            <w:lang w:eastAsia="zh-CN"/>
          </w:rPr>
          <w:t>e</w:t>
        </w:r>
        <w:r w:rsidR="00EB7097">
          <w:rPr>
            <w:rFonts w:hint="eastAsia"/>
            <w:lang w:eastAsia="zh-CN"/>
          </w:rPr>
          <w:t>ventFilter</w:t>
        </w:r>
      </w:ins>
      <w:proofErr w:type="spellEnd"/>
      <w:r>
        <w:rPr>
          <w:noProof/>
        </w:rPr>
        <w:t>" attribute associated with the event.</w:t>
      </w:r>
    </w:p>
    <w:p w:rsidR="00841536" w:rsidRDefault="00841536" w:rsidP="00841536">
      <w:pPr>
        <w:rPr>
          <w:noProof/>
        </w:rPr>
      </w:pPr>
      <w:r>
        <w:rPr>
          <w:noProof/>
        </w:rPr>
        <w:t>The "eventsRepInfo" attribute may include:</w:t>
      </w:r>
    </w:p>
    <w:p w:rsidR="00841536" w:rsidRDefault="00841536" w:rsidP="00841536">
      <w:pPr>
        <w:pStyle w:val="B1"/>
        <w:rPr>
          <w:noProof/>
        </w:rPr>
      </w:pPr>
      <w:r>
        <w:rPr>
          <w:noProof/>
        </w:rPr>
        <w:t>-</w:t>
      </w:r>
      <w:r>
        <w:rPr>
          <w:noProof/>
        </w:rPr>
        <w:tab/>
        <w:t xml:space="preserve">event notification method (periodic, one time, on event detection) as "notifMethod" attribute; </w:t>
      </w:r>
    </w:p>
    <w:p w:rsidR="00841536" w:rsidRDefault="00841536" w:rsidP="00841536">
      <w:pPr>
        <w:pStyle w:val="B1"/>
        <w:rPr>
          <w:noProof/>
        </w:rPr>
      </w:pPr>
      <w:r>
        <w:rPr>
          <w:noProof/>
        </w:rPr>
        <w:t>-</w:t>
      </w:r>
      <w:r>
        <w:rPr>
          <w:noProof/>
        </w:rPr>
        <w:tab/>
        <w:t xml:space="preserve">Maximum Number of Reports as "maxReportNbr" attribute; </w:t>
      </w:r>
    </w:p>
    <w:p w:rsidR="00841536" w:rsidRDefault="00841536" w:rsidP="00841536">
      <w:pPr>
        <w:pStyle w:val="B1"/>
        <w:rPr>
          <w:noProof/>
        </w:rPr>
      </w:pPr>
      <w:r>
        <w:rPr>
          <w:noProof/>
        </w:rPr>
        <w:t>-</w:t>
      </w:r>
      <w:r>
        <w:rPr>
          <w:noProof/>
        </w:rPr>
        <w:tab/>
        <w:t>Monitoring Duration as "monDur" attribute;</w:t>
      </w:r>
    </w:p>
    <w:p w:rsidR="00841536" w:rsidRDefault="00841536" w:rsidP="00841536">
      <w:pPr>
        <w:pStyle w:val="B1"/>
        <w:rPr>
          <w:noProof/>
        </w:rPr>
      </w:pPr>
      <w:r>
        <w:rPr>
          <w:noProof/>
        </w:rPr>
        <w:t>-</w:t>
      </w:r>
      <w:r>
        <w:rPr>
          <w:noProof/>
        </w:rPr>
        <w:tab/>
        <w:t>repetition period for periodic reporting as "repPeriod" attribute;</w:t>
      </w:r>
    </w:p>
    <w:p w:rsidR="00841536" w:rsidRDefault="00841536" w:rsidP="00841536">
      <w:pPr>
        <w:pStyle w:val="B1"/>
        <w:rPr>
          <w:noProof/>
        </w:rPr>
      </w:pPr>
      <w:r>
        <w:rPr>
          <w:noProof/>
        </w:rPr>
        <w:t>-</w:t>
      </w:r>
      <w:r>
        <w:rPr>
          <w:noProof/>
        </w:rPr>
        <w:tab/>
        <w:t>immediate reporting indication as "immRep" attribute;</w:t>
      </w:r>
    </w:p>
    <w:p w:rsidR="00841536" w:rsidRDefault="00841536" w:rsidP="00841536">
      <w:pPr>
        <w:pStyle w:val="B1"/>
        <w:rPr>
          <w:noProof/>
        </w:rPr>
      </w:pPr>
      <w:r>
        <w:rPr>
          <w:noProof/>
        </w:rPr>
        <w:t>-</w:t>
      </w:r>
      <w:r>
        <w:rPr>
          <w:noProof/>
        </w:rPr>
        <w:tab/>
        <w:t>sampling ratio as "sampRatio" attribute; and/or</w:t>
      </w:r>
    </w:p>
    <w:p w:rsidR="00841536" w:rsidRDefault="00841536" w:rsidP="00841536">
      <w:pPr>
        <w:pStyle w:val="B1"/>
        <w:rPr>
          <w:noProof/>
        </w:rPr>
      </w:pPr>
      <w:r>
        <w:rPr>
          <w:noProof/>
        </w:rPr>
        <w:t>-</w:t>
      </w:r>
      <w:r>
        <w:rPr>
          <w:noProof/>
        </w:rPr>
        <w:tab/>
        <w:t>group reporting guard time as "grpRepTime" attribute.</w:t>
      </w:r>
    </w:p>
    <w:p w:rsidR="00C10FC5" w:rsidRDefault="00C10FC5" w:rsidP="00841536">
      <w:pPr>
        <w:rPr>
          <w:ins w:id="8" w:author="Huawei" w:date="2020-02-12T09:13:00Z"/>
          <w:noProof/>
        </w:rPr>
      </w:pPr>
      <w:ins w:id="9" w:author="Huawei" w:date="2020-02-12T09:13:00Z">
        <w:r>
          <w:t xml:space="preserve">The </w:t>
        </w:r>
        <w:r>
          <w:rPr>
            <w:noProof/>
          </w:rPr>
          <w:t>"</w:t>
        </w:r>
        <w:proofErr w:type="spellStart"/>
        <w:r>
          <w:rPr>
            <w:lang w:eastAsia="zh-CN"/>
          </w:rPr>
          <w:t>e</w:t>
        </w:r>
        <w:r>
          <w:rPr>
            <w:rFonts w:hint="eastAsia"/>
            <w:lang w:eastAsia="zh-CN"/>
          </w:rPr>
          <w:t>ventFilter</w:t>
        </w:r>
        <w:proofErr w:type="spellEnd"/>
        <w:r>
          <w:rPr>
            <w:noProof/>
          </w:rPr>
          <w:t>" shall include:</w:t>
        </w:r>
      </w:ins>
    </w:p>
    <w:p w:rsidR="00C10FC5" w:rsidRDefault="00C10FC5">
      <w:pPr>
        <w:pStyle w:val="B1"/>
        <w:rPr>
          <w:ins w:id="10" w:author="Huawei" w:date="2020-02-12T09:13:00Z"/>
          <w:noProof/>
        </w:rPr>
        <w:pPrChange w:id="11" w:author="Huawei" w:date="2020-02-12T09:13:00Z">
          <w:pPr/>
        </w:pPrChange>
      </w:pPr>
      <w:ins w:id="12" w:author="Huawei" w:date="2020-02-12T09:13:00Z">
        <w:r>
          <w:rPr>
            <w:noProof/>
          </w:rPr>
          <w:t>-</w:t>
        </w:r>
        <w:r>
          <w:rPr>
            <w:noProof/>
          </w:rPr>
          <w:tab/>
        </w:r>
      </w:ins>
      <w:proofErr w:type="gramStart"/>
      <w:ins w:id="13" w:author="Huawei" w:date="2020-02-12T09:14:00Z">
        <w:r>
          <w:t>identification</w:t>
        </w:r>
        <w:proofErr w:type="gramEnd"/>
        <w:r>
          <w:t xml:space="preserve"> of target UE(s) to which the subscription applies in the "</w:t>
        </w:r>
        <w:proofErr w:type="spellStart"/>
        <w:r>
          <w:t>tgtUe</w:t>
        </w:r>
        <w:proofErr w:type="spellEnd"/>
        <w:r>
          <w:t>" attribute</w:t>
        </w:r>
      </w:ins>
      <w:ins w:id="14" w:author="Huawei" w:date="2020-02-12T09:13:00Z">
        <w:r>
          <w:rPr>
            <w:noProof/>
          </w:rPr>
          <w:t>.</w:t>
        </w:r>
      </w:ins>
    </w:p>
    <w:p w:rsidR="00841536" w:rsidRDefault="00841536" w:rsidP="00841536">
      <w:r>
        <w:t>Depending on the event type:</w:t>
      </w:r>
    </w:p>
    <w:p w:rsidR="00671116" w:rsidRDefault="0036678F">
      <w:pPr>
        <w:pStyle w:val="B1"/>
        <w:rPr>
          <w:ins w:id="15" w:author="Huawei" w:date="2020-02-12T09:04:00Z"/>
        </w:rPr>
      </w:pPr>
      <w:ins w:id="16" w:author="Huawei" w:date="2020-02-11T16:14:00Z">
        <w:r>
          <w:rPr>
            <w:rFonts w:hint="eastAsia"/>
            <w:noProof/>
            <w:lang w:eastAsia="zh-CN"/>
          </w:rPr>
          <w:t>-</w:t>
        </w:r>
        <w:r>
          <w:rPr>
            <w:noProof/>
          </w:rPr>
          <w:tab/>
          <w:t>if the</w:t>
        </w:r>
        <w:r>
          <w:t xml:space="preserve"> </w:t>
        </w:r>
        <w:r>
          <w:rPr>
            <w:noProof/>
          </w:rPr>
          <w:t>feature "</w:t>
        </w:r>
      </w:ins>
      <w:proofErr w:type="spellStart"/>
      <w:ins w:id="17" w:author="Huawei" w:date="2020-02-11T16:15:00Z">
        <w:r>
          <w:t>ServiceExperience</w:t>
        </w:r>
      </w:ins>
      <w:proofErr w:type="spellEnd"/>
      <w:ins w:id="18" w:author="Huawei" w:date="2020-02-11T16:14:00Z">
        <w:r>
          <w:rPr>
            <w:noProof/>
          </w:rPr>
          <w:t>" is supported and the event is "</w:t>
        </w:r>
      </w:ins>
      <w:ins w:id="19" w:author="Huawei" w:date="2020-02-11T16:15:00Z">
        <w:r>
          <w:t>SVC_EXPERIENCE</w:t>
        </w:r>
      </w:ins>
      <w:ins w:id="20" w:author="Huawei" w:date="2020-02-11T16:14:00Z">
        <w:r>
          <w:rPr>
            <w:noProof/>
          </w:rPr>
          <w:t xml:space="preserve">", </w:t>
        </w:r>
      </w:ins>
      <w:ins w:id="21" w:author="Huawei" w:date="2020-02-11T16:17:00Z">
        <w:r w:rsidR="00EB7097">
          <w:rPr>
            <w:noProof/>
          </w:rPr>
          <w:t>the</w:t>
        </w:r>
      </w:ins>
      <w:ins w:id="22" w:author="Huawei" w:date="2020-02-11T16:14:00Z">
        <w:r>
          <w:rPr>
            <w:noProof/>
          </w:rPr>
          <w:t xml:space="preserve"> </w:t>
        </w:r>
      </w:ins>
      <w:ins w:id="23" w:author="Huawei" w:date="2020-02-11T16:18:00Z">
        <w:r w:rsidR="00981E96">
          <w:rPr>
            <w:noProof/>
          </w:rPr>
          <w:t>"</w:t>
        </w:r>
        <w:proofErr w:type="spellStart"/>
        <w:r w:rsidR="00981E96">
          <w:rPr>
            <w:lang w:eastAsia="zh-CN"/>
          </w:rPr>
          <w:t>e</w:t>
        </w:r>
        <w:r w:rsidR="00981E96">
          <w:rPr>
            <w:rFonts w:hint="eastAsia"/>
            <w:lang w:eastAsia="zh-CN"/>
          </w:rPr>
          <w:t>ventFilter</w:t>
        </w:r>
        <w:proofErr w:type="spellEnd"/>
        <w:r w:rsidR="00981E96">
          <w:rPr>
            <w:noProof/>
          </w:rPr>
          <w:t xml:space="preserve">" attribute </w:t>
        </w:r>
      </w:ins>
      <w:ins w:id="24" w:author="Huawei" w:date="2020-02-11T16:14:00Z">
        <w:r>
          <w:rPr>
            <w:noProof/>
          </w:rPr>
          <w:t xml:space="preserve">may </w:t>
        </w:r>
      </w:ins>
      <w:ins w:id="25" w:author="Huawei" w:date="2020-02-12T09:16:00Z">
        <w:r w:rsidR="006A4755">
          <w:t>provide</w:t>
        </w:r>
      </w:ins>
      <w:ins w:id="26" w:author="Huawei" w:date="2020-02-12T09:04:00Z">
        <w:r w:rsidR="00671116">
          <w:t>:</w:t>
        </w:r>
      </w:ins>
    </w:p>
    <w:p w:rsidR="00671116" w:rsidRDefault="00671116">
      <w:pPr>
        <w:pStyle w:val="B1"/>
        <w:numPr>
          <w:ilvl w:val="0"/>
          <w:numId w:val="1"/>
        </w:numPr>
        <w:rPr>
          <w:ins w:id="27" w:author="Huawei" w:date="2020-02-12T09:11:00Z"/>
        </w:rPr>
        <w:pPrChange w:id="28" w:author="Huawei" w:date="2020-02-12T09:11:00Z">
          <w:pPr>
            <w:pStyle w:val="B1"/>
          </w:pPr>
        </w:pPrChange>
      </w:pPr>
      <w:ins w:id="29" w:author="Huawei" w:date="2020-02-12T09:10:00Z">
        <w:r>
          <w:t>identification of application to which the subscription applies via "</w:t>
        </w:r>
        <w:proofErr w:type="spellStart"/>
        <w:r>
          <w:t>appIds</w:t>
        </w:r>
        <w:proofErr w:type="spellEnd"/>
        <w:r>
          <w:t>" attribute;</w:t>
        </w:r>
      </w:ins>
    </w:p>
    <w:p w:rsidR="00671116" w:rsidRDefault="00671116">
      <w:pPr>
        <w:pStyle w:val="B1"/>
        <w:numPr>
          <w:ilvl w:val="0"/>
          <w:numId w:val="1"/>
        </w:numPr>
        <w:rPr>
          <w:ins w:id="30" w:author="Huawei" w:date="2020-02-11T16:30:00Z"/>
        </w:rPr>
        <w:pPrChange w:id="31" w:author="Huawei" w:date="2020-02-12T09:11:00Z">
          <w:pPr>
            <w:pStyle w:val="B1"/>
          </w:pPr>
        </w:pPrChange>
      </w:pPr>
      <w:proofErr w:type="gramStart"/>
      <w:ins w:id="32" w:author="Huawei" w:date="2020-02-12T09:11:00Z">
        <w:r>
          <w:t>an</w:t>
        </w:r>
        <w:proofErr w:type="gramEnd"/>
        <w:r>
          <w:t xml:space="preserve"> area of interest via "</w:t>
        </w:r>
        <w:proofErr w:type="spellStart"/>
        <w:r>
          <w:t>locArea</w:t>
        </w:r>
        <w:proofErr w:type="spellEnd"/>
        <w:r>
          <w:t>" attribute.</w:t>
        </w:r>
      </w:ins>
    </w:p>
    <w:p w:rsidR="00841536" w:rsidRDefault="00841536" w:rsidP="00841536">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xml:space="preserve">", </w:t>
      </w:r>
      <w:ins w:id="33" w:author="Huawei" w:date="2020-02-12T09:21:00Z">
        <w:r w:rsidR="008252B7">
          <w:rPr>
            <w:noProof/>
          </w:rPr>
          <w:t xml:space="preserve">the </w:t>
        </w:r>
      </w:ins>
      <w:ins w:id="34" w:author="Huawei" w:date="2020-02-11T16:18:00Z">
        <w:r w:rsidR="00981E96">
          <w:rPr>
            <w:noProof/>
          </w:rPr>
          <w:t>"</w:t>
        </w:r>
        <w:proofErr w:type="spellStart"/>
        <w:r w:rsidR="00981E96">
          <w:rPr>
            <w:lang w:eastAsia="zh-CN"/>
          </w:rPr>
          <w:t>e</w:t>
        </w:r>
        <w:r w:rsidR="00981E96">
          <w:rPr>
            <w:rFonts w:hint="eastAsia"/>
            <w:lang w:eastAsia="zh-CN"/>
          </w:rPr>
          <w:t>ventFilter</w:t>
        </w:r>
        <w:proofErr w:type="spellEnd"/>
        <w:r w:rsidR="00981E96">
          <w:rPr>
            <w:noProof/>
          </w:rPr>
          <w:t>" attribute</w:t>
        </w:r>
      </w:ins>
      <w:del w:id="35" w:author="Huawei" w:date="2020-02-11T16:18:00Z">
        <w:r w:rsidDel="00981E96">
          <w:rPr>
            <w:noProof/>
          </w:rPr>
          <w:delText>it</w:delText>
        </w:r>
      </w:del>
      <w:r>
        <w:rPr>
          <w:noProof/>
        </w:rPr>
        <w:t xml:space="preserve"> may provide:</w:t>
      </w:r>
    </w:p>
    <w:p w:rsidR="00841536" w:rsidRDefault="00841536" w:rsidP="0084153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841536" w:rsidRDefault="00841536" w:rsidP="00841536">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application identifier is mandatory is FFS. </w:t>
      </w:r>
    </w:p>
    <w:p w:rsidR="00841536" w:rsidRDefault="00841536" w:rsidP="00841536">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Others Event Filter information for </w:t>
      </w:r>
      <w:r>
        <w:rPr>
          <w:noProof/>
        </w:rPr>
        <w:t>the</w:t>
      </w:r>
      <w:r>
        <w:t xml:space="preserve"> </w:t>
      </w:r>
      <w:r>
        <w:rPr>
          <w:noProof/>
        </w:rPr>
        <w:t>feature "</w:t>
      </w:r>
      <w:r>
        <w:t>Exceptions</w:t>
      </w:r>
      <w:r>
        <w:rPr>
          <w:noProof/>
        </w:rPr>
        <w:t xml:space="preserve">" </w:t>
      </w:r>
      <w:r>
        <w:rPr>
          <w:lang w:eastAsia="zh-CN"/>
        </w:rPr>
        <w:t xml:space="preserve">are FFS. </w:t>
      </w:r>
    </w:p>
    <w:p w:rsidR="00841536" w:rsidRDefault="00841536" w:rsidP="00841536">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841536" w:rsidRDefault="00841536" w:rsidP="00841536">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841536" w:rsidRDefault="00841536" w:rsidP="00841536">
      <w:pPr>
        <w:pStyle w:val="B1"/>
      </w:pPr>
      <w:r>
        <w:t>-</w:t>
      </w:r>
      <w:r>
        <w:tab/>
      </w:r>
      <w:proofErr w:type="gramStart"/>
      <w:r>
        <w:t>a</w:t>
      </w:r>
      <w:proofErr w:type="gramEnd"/>
      <w:r>
        <w:t xml:space="preserve"> Location header field; and</w:t>
      </w:r>
    </w:p>
    <w:p w:rsidR="00841536" w:rsidRDefault="00841536" w:rsidP="00841536">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841536" w:rsidRDefault="00841536" w:rsidP="00841536">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841536" w:rsidRDefault="00841536" w:rsidP="00841536">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841536" w:rsidRDefault="00841536" w:rsidP="00841536">
      <w:r>
        <w:t xml:space="preserve">When the </w:t>
      </w:r>
      <w:r>
        <w:rPr>
          <w:noProof/>
        </w:rPr>
        <w:t>"monDur" attribute is included in the response, it represents AF selected expiry time that is equal or less than the received expiry time in the request.</w:t>
      </w:r>
    </w:p>
    <w:p w:rsidR="00841536" w:rsidRDefault="00841536" w:rsidP="0084153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841536" w:rsidRDefault="00841536" w:rsidP="00841536">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841536" w:rsidRDefault="00841536" w:rsidP="0084153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A833F3" w:rsidRDefault="00A833F3" w:rsidP="00841536">
      <w:pPr>
        <w:rPr>
          <w:noProof/>
        </w:rPr>
      </w:pPr>
    </w:p>
    <w:p w:rsidR="00A833F3" w:rsidRDefault="00A833F3" w:rsidP="00A83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833F3" w:rsidRDefault="00A833F3" w:rsidP="00A833F3">
      <w:pPr>
        <w:pStyle w:val="3"/>
      </w:pPr>
      <w:bookmarkStart w:id="36" w:name="_Toc493666002"/>
      <w:bookmarkStart w:id="37" w:name="_Toc493774049"/>
      <w:bookmarkStart w:id="38" w:name="_Toc494194798"/>
      <w:bookmarkStart w:id="39" w:name="_Toc528159092"/>
      <w:bookmarkStart w:id="40" w:name="_Toc532198053"/>
      <w:bookmarkStart w:id="41" w:name="_Toc24966948"/>
      <w:r>
        <w:t>5.6.1</w:t>
      </w:r>
      <w:r>
        <w:tab/>
        <w:t>General</w:t>
      </w:r>
      <w:bookmarkEnd w:id="36"/>
      <w:bookmarkEnd w:id="37"/>
      <w:bookmarkEnd w:id="38"/>
      <w:bookmarkEnd w:id="39"/>
      <w:bookmarkEnd w:id="40"/>
      <w:bookmarkEnd w:id="41"/>
    </w:p>
    <w:p w:rsidR="00A833F3" w:rsidRDefault="00A833F3" w:rsidP="00A833F3">
      <w:r>
        <w:t xml:space="preserve">This </w:t>
      </w:r>
      <w:proofErr w:type="spellStart"/>
      <w:r>
        <w:t>subclause</w:t>
      </w:r>
      <w:proofErr w:type="spellEnd"/>
      <w:r>
        <w:t xml:space="preserve"> specifies the application data model supported by the API.</w:t>
      </w:r>
    </w:p>
    <w:p w:rsidR="00A833F3" w:rsidRDefault="00A833F3" w:rsidP="00A833F3">
      <w:r>
        <w:t xml:space="preserve">Table 5.6.1-1 specifies the data types defined for the </w:t>
      </w:r>
      <w:proofErr w:type="spellStart"/>
      <w:r>
        <w:t>Naf_EventExposure</w:t>
      </w:r>
      <w:proofErr w:type="spellEnd"/>
      <w:r>
        <w:t xml:space="preserve"> service based interface protocol.</w:t>
      </w:r>
    </w:p>
    <w:p w:rsidR="00A833F3" w:rsidRDefault="00A833F3" w:rsidP="00A833F3">
      <w:pPr>
        <w:pStyle w:val="TH"/>
      </w:pPr>
      <w:r>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rsidR="00A833F3" w:rsidRDefault="00A833F3" w:rsidP="003515C8">
            <w:pPr>
              <w:pStyle w:val="TAH"/>
            </w:pPr>
            <w:r>
              <w:t>Applicability</w:t>
            </w: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5.6.3.3</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5.6.2.2</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5.6.2.3</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5.6.2.6</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5.6.2.11</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5.6.2.10</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UeTrajectory</w:t>
            </w:r>
            <w:proofErr w:type="spellEnd"/>
            <w:del w:id="42" w:author="Huawei" w:date="2020-02-12T09:19:00Z">
              <w:r w:rsidDel="00152150">
                <w:delText>Collection</w:delText>
              </w:r>
            </w:del>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bl>
    <w:p w:rsidR="00A833F3" w:rsidRDefault="00A833F3" w:rsidP="00A833F3"/>
    <w:p w:rsidR="00A833F3" w:rsidRDefault="00A833F3" w:rsidP="00A833F3">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rsidR="00A833F3" w:rsidRDefault="00A833F3" w:rsidP="00A833F3">
      <w:pPr>
        <w:pStyle w:val="TH"/>
      </w:pPr>
      <w:r>
        <w:lastRenderedPageBreak/>
        <w:t xml:space="preserve">Table 5.6.1-2: </w:t>
      </w:r>
      <w:proofErr w:type="spellStart"/>
      <w:r>
        <w:t>Naf_EventExposure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A833F3" w:rsidRDefault="00A833F3" w:rsidP="003515C8">
            <w:pPr>
              <w:pStyle w:val="TAH"/>
            </w:pPr>
            <w:r>
              <w:t>Applicability</w:t>
            </w: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Exception</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Float</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BF3A32">
            <w:pPr>
              <w:pStyle w:val="TAL"/>
              <w:tabs>
                <w:tab w:val="center" w:pos="1134"/>
              </w:tabs>
              <w:rPr>
                <w:lang w:eastAsia="zh-CN"/>
              </w:rPr>
            </w:pPr>
            <w:proofErr w:type="spellStart"/>
            <w:r>
              <w:t>Gpsi</w:t>
            </w:r>
            <w:proofErr w:type="spellEnd"/>
            <w:r w:rsidR="00BF3A32">
              <w:tab/>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roofErr w:type="spellStart"/>
            <w: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Uri</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Volume</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bl>
    <w:p w:rsidR="00A833F3" w:rsidRDefault="00A833F3" w:rsidP="00A833F3"/>
    <w:p w:rsidR="007B2DCD" w:rsidRDefault="007B2DCD" w:rsidP="007B2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2DCD" w:rsidRDefault="007B2DCD" w:rsidP="007B2DCD">
      <w:pPr>
        <w:pStyle w:val="4"/>
      </w:pPr>
      <w:bookmarkStart w:id="43" w:name="_Toc24966954"/>
      <w:r>
        <w:t>5.6.2.5</w:t>
      </w:r>
      <w:r>
        <w:tab/>
        <w:t xml:space="preserve">Type </w:t>
      </w:r>
      <w:proofErr w:type="spellStart"/>
      <w:r>
        <w:t>EventFilter</w:t>
      </w:r>
      <w:bookmarkEnd w:id="43"/>
      <w:proofErr w:type="spellEnd"/>
    </w:p>
    <w:p w:rsidR="007B2DCD" w:rsidRDefault="007B2DCD" w:rsidP="007B2DCD">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7B2DCD" w:rsidRDefault="007B2DCD" w:rsidP="003515C8">
            <w:pPr>
              <w:pStyle w:val="TAH"/>
            </w:pPr>
            <w:r>
              <w:t>Applicability</w:t>
            </w: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rPr>
                <w:rFonts w:hint="eastAsia"/>
                <w:lang w:eastAsia="zh-CN"/>
              </w:rPr>
              <w:t>gpsi</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r>
              <w:rPr>
                <w:lang w:eastAsia="zh-CN"/>
              </w:rPr>
              <w:t>array(</w:t>
            </w:r>
            <w:proofErr w:type="spellStart"/>
            <w:r>
              <w:rPr>
                <w:lang w:eastAsia="zh-CN"/>
              </w:rPr>
              <w:t>Gpsi</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Each elements represents external UE identifier.</w:t>
            </w:r>
          </w:p>
          <w:p w:rsidR="007B2DCD" w:rsidRDefault="007B2DCD" w:rsidP="003515C8">
            <w:pPr>
              <w:pStyle w:val="TAL"/>
              <w:rPr>
                <w:lang w:eastAsia="zh-CN"/>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proofErr w:type="spellStart"/>
            <w:r>
              <w:rPr>
                <w:lang w:eastAsia="zh-CN"/>
              </w:rPr>
              <w:t>exterGroupIds</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r>
              <w:rPr>
                <w:lang w:eastAsia="zh-CN"/>
              </w:rPr>
              <w:t>array(</w:t>
            </w:r>
            <w:proofErr w:type="spellStart"/>
            <w:r>
              <w:rPr>
                <w:lang w:eastAsia="zh-CN"/>
              </w:rPr>
              <w:t>GroupId</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Each element represents a group of UEs.</w:t>
            </w:r>
          </w:p>
          <w:p w:rsidR="007B2DCD" w:rsidRDefault="007B2DCD" w:rsidP="003515C8">
            <w:pPr>
              <w:pStyle w:val="TAL"/>
              <w:rPr>
                <w:rFonts w:cs="Arial"/>
                <w:szCs w:val="18"/>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proofErr w:type="spellStart"/>
            <w:r>
              <w:t>boolean</w:t>
            </w:r>
            <w:proofErr w:type="spellEnd"/>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hint="eastAsia"/>
                <w:szCs w:val="18"/>
                <w:lang w:eastAsia="zh-CN"/>
              </w:rPr>
              <w:t xml:space="preserve">Identifies whether </w:t>
            </w:r>
            <w:r>
              <w:rPr>
                <w:lang w:eastAsia="zh-CN"/>
              </w:rPr>
              <w:t>the AF request applies to any UE</w:t>
            </w:r>
            <w:r>
              <w:rPr>
                <w:rFonts w:cs="Arial"/>
                <w:szCs w:val="18"/>
              </w:rPr>
              <w:t xml:space="preserve">. </w:t>
            </w:r>
          </w:p>
          <w:p w:rsidR="007B2DCD" w:rsidRDefault="007B2DCD" w:rsidP="003515C8">
            <w:pPr>
              <w:pStyle w:val="TAL"/>
              <w:rPr>
                <w:lang w:eastAsia="zh-CN"/>
              </w:rPr>
            </w:pPr>
            <w:r>
              <w:rPr>
                <w:rFonts w:cs="Arial"/>
                <w:szCs w:val="18"/>
              </w:rPr>
              <w:t xml:space="preserve">This attribute shall set to </w:t>
            </w:r>
            <w:r>
              <w:rPr>
                <w:lang w:eastAsia="zh-CN"/>
              </w:rPr>
              <w:t>"true" if applicable for any UE, otherwise, set to "false".</w:t>
            </w:r>
          </w:p>
          <w:p w:rsidR="007B2DCD" w:rsidRDefault="007B2DCD" w:rsidP="003515C8">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p>
          <w:p w:rsidR="007B2DCD" w:rsidRDefault="007B2DCD" w:rsidP="003515C8">
            <w:pPr>
              <w:pStyle w:val="TAL"/>
              <w:rPr>
                <w:rFonts w:cs="Arial"/>
                <w:szCs w:val="18"/>
              </w:rPr>
            </w:pPr>
            <w:r>
              <w:rPr>
                <w:rFonts w:cs="Arial" w:hint="eastAsia"/>
                <w:szCs w:val="18"/>
                <w:lang w:eastAsia="zh-CN"/>
              </w:rPr>
              <w:t>(</w:t>
            </w:r>
            <w:r>
              <w:rPr>
                <w:rFonts w:cs="Arial"/>
                <w:szCs w:val="18"/>
              </w:rPr>
              <w:t>NOTE 1</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ServiceExperience</w:t>
            </w:r>
            <w:proofErr w:type="spellEnd"/>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pPr>
              <w:pStyle w:val="TAL"/>
              <w:rPr>
                <w:lang w:eastAsia="zh-CN"/>
              </w:rPr>
            </w:pPr>
            <w:r>
              <w:rPr>
                <w:lang w:eastAsia="zh-CN"/>
              </w:rPr>
              <w:t>array(</w:t>
            </w:r>
            <w:proofErr w:type="spellStart"/>
            <w:ins w:id="44" w:author="Huawei" w:date="2020-02-17T19:11:00Z">
              <w:r w:rsidR="00D34729">
                <w:rPr>
                  <w:lang w:eastAsia="zh-CN"/>
                </w:rPr>
                <w:t>ApplicationId</w:t>
              </w:r>
            </w:ins>
            <w:proofErr w:type="spellEnd"/>
            <w:del w:id="45" w:author="Huawei" w:date="2020-02-17T19:11:00Z">
              <w:r w:rsidDel="00D34729">
                <w:rPr>
                  <w:lang w:eastAsia="zh-CN"/>
                </w:rPr>
                <w:delText>string</w:delText>
              </w:r>
            </w:del>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del w:id="46" w:author="Huawei" w:date="2020-02-12T09:23:00Z">
              <w:r w:rsidDel="007B2DCD">
                <w:delText>C</w:delText>
              </w:r>
            </w:del>
            <w:ins w:id="47" w:author="Huawei" w:date="2020-02-12T09:23:00Z">
              <w:r>
                <w:t>O</w:t>
              </w:r>
            </w:ins>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Each element indicates an application identifier.</w:t>
            </w:r>
          </w:p>
          <w:p w:rsidR="007B2DCD" w:rsidRDefault="007B2DCD" w:rsidP="003515C8">
            <w:pPr>
              <w:pStyle w:val="TAL"/>
              <w:rPr>
                <w:rFonts w:cs="Arial"/>
                <w:szCs w:val="18"/>
              </w:rPr>
            </w:pPr>
            <w:r>
              <w:rPr>
                <w:rFonts w:cs="Arial"/>
                <w:szCs w:val="18"/>
              </w:rPr>
              <w:t xml:space="preserve">Shall be present 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ServiceExperience</w:t>
            </w:r>
            <w:proofErr w:type="spellEnd"/>
          </w:p>
          <w:p w:rsidR="007B2DCD" w:rsidRDefault="007B2DCD" w:rsidP="003515C8">
            <w:pPr>
              <w:pStyle w:val="TAL"/>
              <w:rPr>
                <w:rFonts w:cs="Arial"/>
                <w:szCs w:val="18"/>
              </w:rPr>
            </w:pPr>
            <w:r>
              <w:t>Exceptions</w:t>
            </w: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Represents area of interest.</w:t>
            </w:r>
          </w:p>
          <w:p w:rsidR="007B2DCD" w:rsidRDefault="007B2DCD" w:rsidP="003515C8">
            <w:pPr>
              <w:pStyle w:val="TAL"/>
              <w:rPr>
                <w:rFonts w:cs="Arial"/>
                <w:szCs w:val="18"/>
              </w:rPr>
            </w:pPr>
            <w:r>
              <w:rPr>
                <w:rFonts w:cs="Arial"/>
                <w:szCs w:val="18"/>
              </w:rPr>
              <w:t xml:space="preserve">May only be present 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ServiceExperience</w:t>
            </w:r>
            <w:proofErr w:type="spellEnd"/>
          </w:p>
        </w:tc>
      </w:tr>
      <w:tr w:rsidR="007B2DCD" w:rsidTr="003515C8">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7B2DCD" w:rsidRDefault="007B2DCD" w:rsidP="003515C8">
            <w:pPr>
              <w:pStyle w:val="TAN"/>
            </w:pPr>
            <w:r>
              <w:t>NOTE 1:</w:t>
            </w:r>
            <w:r>
              <w:rPr>
                <w:noProof/>
              </w:rPr>
              <w:tab/>
              <w:t>If "</w:t>
            </w:r>
            <w:proofErr w:type="spellStart"/>
            <w:r>
              <w:rPr>
                <w:noProof/>
              </w:rPr>
              <w:t>AfE</w:t>
            </w:r>
            <w:r>
              <w:rPr>
                <w:lang w:eastAsia="zh-CN"/>
              </w:rPr>
              <w:t>vent</w:t>
            </w:r>
            <w:proofErr w:type="spellEnd"/>
            <w:r>
              <w:rPr>
                <w:noProof/>
              </w:rPr>
              <w:t>"</w:t>
            </w:r>
            <w:r>
              <w:t xml:space="preserve"> sets to </w:t>
            </w:r>
            <w:r>
              <w:rPr>
                <w:noProof/>
              </w:rPr>
              <w:t>"</w:t>
            </w:r>
            <w:r>
              <w:t>SVC_EXPERIENCE</w:t>
            </w:r>
            <w:r>
              <w:rPr>
                <w:lang w:eastAsia="zh-CN"/>
              </w:rPr>
              <w:t xml:space="preserve">", </w:t>
            </w:r>
            <w:r>
              <w:t xml:space="preserve">only one of the </w:t>
            </w:r>
            <w:r>
              <w:rPr>
                <w:noProof/>
              </w:rPr>
              <w:t>"</w:t>
            </w:r>
            <w:proofErr w:type="spellStart"/>
            <w:r>
              <w:rPr>
                <w:rFonts w:hint="eastAsia"/>
                <w:lang w:eastAsia="zh-CN"/>
              </w:rPr>
              <w:t>gpsi</w:t>
            </w:r>
            <w:proofErr w:type="spellEnd"/>
            <w:r>
              <w:rPr>
                <w:noProof/>
              </w:rPr>
              <w:t>", "</w:t>
            </w:r>
            <w:proofErr w:type="spellStart"/>
            <w:r>
              <w:t>exterGroupIds</w:t>
            </w:r>
            <w:proofErr w:type="spellEnd"/>
            <w:r>
              <w:rPr>
                <w:noProof/>
              </w:rPr>
              <w:t>"</w:t>
            </w:r>
            <w:r>
              <w:t xml:space="preserve"> or </w:t>
            </w:r>
            <w:r>
              <w:rPr>
                <w:noProof/>
              </w:rPr>
              <w:t>"</w:t>
            </w:r>
            <w:proofErr w:type="spellStart"/>
            <w:r>
              <w:t>anyUeInd</w:t>
            </w:r>
            <w:proofErr w:type="spellEnd"/>
            <w:r>
              <w:rPr>
                <w:noProof/>
              </w:rPr>
              <w:t>"</w:t>
            </w:r>
            <w:r>
              <w:t xml:space="preserve"> attributes shall be present.</w:t>
            </w:r>
          </w:p>
          <w:p w:rsidR="007B2DCD" w:rsidRDefault="007B2DCD" w:rsidP="003515C8">
            <w:pPr>
              <w:pStyle w:val="TAN"/>
            </w:pPr>
            <w:r>
              <w:t>NOTE 2:</w:t>
            </w:r>
            <w:r>
              <w:tab/>
              <w:t>If "</w:t>
            </w:r>
            <w:proofErr w:type="spellStart"/>
            <w:r>
              <w:t>AfEvent</w:t>
            </w:r>
            <w:proofErr w:type="spellEnd"/>
            <w:r>
              <w:t>" sets to "</w:t>
            </w:r>
            <w:proofErr w:type="spellStart"/>
            <w:r>
              <w:t>UeMobility</w:t>
            </w:r>
            <w:proofErr w:type="spellEnd"/>
            <w:r>
              <w:t>" or "</w:t>
            </w:r>
            <w:proofErr w:type="spellStart"/>
            <w:r>
              <w:t>UeCommunication</w:t>
            </w:r>
            <w:proofErr w:type="spellEnd"/>
            <w:r>
              <w:t xml:space="preserve">", </w:t>
            </w:r>
            <w:r>
              <w:rPr>
                <w:lang w:eastAsia="zh-CN"/>
              </w:rPr>
              <w:t xml:space="preserve">either </w:t>
            </w:r>
            <w:r>
              <w:t xml:space="preserve">the </w:t>
            </w:r>
            <w:r>
              <w:rPr>
                <w:noProof/>
              </w:rPr>
              <w:t>"</w:t>
            </w:r>
            <w:proofErr w:type="spellStart"/>
            <w:r>
              <w:rPr>
                <w:rFonts w:hint="eastAsia"/>
                <w:lang w:eastAsia="zh-CN"/>
              </w:rPr>
              <w:t>gpsi</w:t>
            </w:r>
            <w:r>
              <w:rPr>
                <w:lang w:eastAsia="zh-CN"/>
              </w:rPr>
              <w:t>s</w:t>
            </w:r>
            <w:proofErr w:type="spellEnd"/>
            <w:r>
              <w:rPr>
                <w:noProof/>
              </w:rPr>
              <w:t>"</w:t>
            </w:r>
            <w:r>
              <w:t xml:space="preserve"> or </w:t>
            </w:r>
            <w:r>
              <w:rPr>
                <w:noProof/>
              </w:rPr>
              <w:t>"</w:t>
            </w:r>
            <w:proofErr w:type="spellStart"/>
            <w:r>
              <w:t>exterGroupIds</w:t>
            </w:r>
            <w:proofErr w:type="spellEnd"/>
            <w:r>
              <w:rPr>
                <w:noProof/>
              </w:rPr>
              <w:t xml:space="preserve">" </w:t>
            </w:r>
            <w:r>
              <w:t>attribute shall be present.</w:t>
            </w:r>
          </w:p>
          <w:p w:rsidR="007B2DCD" w:rsidRDefault="007B2DCD" w:rsidP="003515C8">
            <w:pPr>
              <w:pStyle w:val="TAN"/>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EXCEPTIONS</w:t>
            </w:r>
            <w:r>
              <w:rPr>
                <w:lang w:eastAsia="zh-CN"/>
              </w:rPr>
              <w:t xml:space="preserve">", the </w:t>
            </w:r>
            <w:r>
              <w:rPr>
                <w:noProof/>
              </w:rPr>
              <w:t>"</w:t>
            </w:r>
            <w:proofErr w:type="spellStart"/>
            <w:r>
              <w:rPr>
                <w:lang w:eastAsia="zh-CN"/>
              </w:rPr>
              <w:t>appIds</w:t>
            </w:r>
            <w:proofErr w:type="spellEnd"/>
            <w:r>
              <w:rPr>
                <w:lang w:eastAsia="zh-CN"/>
              </w:rPr>
              <w:t>" attribute shall include only one element.</w:t>
            </w:r>
          </w:p>
        </w:tc>
      </w:tr>
    </w:tbl>
    <w:p w:rsidR="007B2DCD" w:rsidRPr="007B2DCD" w:rsidRDefault="007B2DCD" w:rsidP="00A833F3">
      <w:pPr>
        <w:rPr>
          <w:lang w:val="es-ES"/>
        </w:rPr>
      </w:pPr>
    </w:p>
    <w:p w:rsidR="00D60A8B" w:rsidRDefault="00D60A8B" w:rsidP="00D60A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60A8B" w:rsidRDefault="00D60A8B" w:rsidP="00D60A8B">
      <w:pPr>
        <w:pStyle w:val="4"/>
      </w:pPr>
      <w:bookmarkStart w:id="48" w:name="_Toc20404838"/>
      <w:bookmarkStart w:id="49" w:name="_Toc24966959"/>
      <w:r>
        <w:lastRenderedPageBreak/>
        <w:t>5.6.2.10</w:t>
      </w:r>
      <w:r>
        <w:tab/>
        <w:t xml:space="preserve">Type </w:t>
      </w:r>
      <w:proofErr w:type="spellStart"/>
      <w:r>
        <w:t>UeMobility</w:t>
      </w:r>
      <w:bookmarkEnd w:id="48"/>
      <w:r>
        <w:t>Collection</w:t>
      </w:r>
      <w:bookmarkEnd w:id="49"/>
      <w:proofErr w:type="spellEnd"/>
    </w:p>
    <w:p w:rsidR="00D60A8B" w:rsidRDefault="00D60A8B" w:rsidP="00D60A8B">
      <w:pPr>
        <w:pStyle w:val="TH"/>
      </w:pPr>
      <w:r>
        <w:t xml:space="preserve">Table 5.6.2.10-1: Definition of type </w:t>
      </w:r>
      <w:proofErr w:type="spellStart"/>
      <w:r>
        <w:t>UeMobilityInfo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D60A8B" w:rsidTr="003515C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D60A8B" w:rsidRDefault="00D60A8B" w:rsidP="003515C8">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rsidR="00D60A8B" w:rsidRDefault="00D60A8B" w:rsidP="003515C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D60A8B" w:rsidRDefault="00D60A8B"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60A8B" w:rsidRDefault="00D60A8B" w:rsidP="003515C8">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D60A8B" w:rsidRDefault="00D60A8B" w:rsidP="003515C8">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rsidR="00D60A8B" w:rsidRDefault="00D60A8B" w:rsidP="003515C8">
            <w:pPr>
              <w:pStyle w:val="TAH"/>
            </w:pPr>
            <w:r>
              <w:t>Applicability</w:t>
            </w:r>
          </w:p>
        </w:tc>
      </w:tr>
      <w:tr w:rsidR="00D60A8B"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pPr>
            <w:proofErr w:type="spellStart"/>
            <w:r>
              <w:t>gpsi</w:t>
            </w:r>
            <w:proofErr w:type="spellEnd"/>
          </w:p>
        </w:tc>
        <w:tc>
          <w:tcPr>
            <w:tcW w:w="1759"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rsidR="00D60A8B" w:rsidRDefault="00D60A8B" w:rsidP="003515C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pPr>
            <w:r>
              <w:t>0..1</w:t>
            </w:r>
          </w:p>
        </w:tc>
        <w:tc>
          <w:tcPr>
            <w:tcW w:w="2866"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pPr>
            <w:r>
              <w:t xml:space="preserve">Identifies an UE. </w:t>
            </w:r>
          </w:p>
          <w:p w:rsidR="00D60A8B" w:rsidRDefault="00D60A8B" w:rsidP="003515C8">
            <w:pPr>
              <w:pStyle w:val="TAL"/>
            </w:pPr>
            <w:r>
              <w:t>Shall be present if the AF event exposure request applies to more than one UE.</w:t>
            </w:r>
          </w:p>
        </w:tc>
        <w:tc>
          <w:tcPr>
            <w:tcW w:w="1774"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rFonts w:cs="Arial"/>
                <w:szCs w:val="18"/>
              </w:rPr>
            </w:pPr>
          </w:p>
        </w:tc>
      </w:tr>
      <w:tr w:rsidR="00D60A8B"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lang w:eastAsia="zh-CN"/>
              </w:rPr>
            </w:pPr>
            <w:proofErr w:type="spellStart"/>
            <w:r>
              <w:rPr>
                <w:rFonts w:hint="eastAsia"/>
                <w:lang w:eastAsia="zh-CN"/>
              </w:rPr>
              <w:t>appId</w:t>
            </w:r>
            <w:proofErr w:type="spellEnd"/>
          </w:p>
        </w:tc>
        <w:tc>
          <w:tcPr>
            <w:tcW w:w="1759"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lang w:eastAsia="zh-CN"/>
              </w:rPr>
            </w:pPr>
            <w:proofErr w:type="spellStart"/>
            <w:r>
              <w:rPr>
                <w:rFonts w:hint="eastAsia"/>
                <w:lang w:eastAsia="zh-CN"/>
              </w:rPr>
              <w:t>ApplicationId</w:t>
            </w:r>
            <w:proofErr w:type="spellEnd"/>
          </w:p>
        </w:tc>
        <w:tc>
          <w:tcPr>
            <w:tcW w:w="284" w:type="dxa"/>
            <w:tcBorders>
              <w:top w:val="single" w:sz="4" w:space="0" w:color="auto"/>
              <w:left w:val="single" w:sz="4" w:space="0" w:color="auto"/>
              <w:bottom w:val="single" w:sz="4" w:space="0" w:color="auto"/>
              <w:right w:val="single" w:sz="4" w:space="0" w:color="auto"/>
            </w:tcBorders>
          </w:tcPr>
          <w:p w:rsidR="00D60A8B" w:rsidRDefault="00D60A8B" w:rsidP="003515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lang w:eastAsia="zh-CN"/>
              </w:rPr>
            </w:pPr>
            <w:r>
              <w:rPr>
                <w:rFonts w:hint="eastAsia"/>
                <w:lang w:eastAsia="zh-CN"/>
              </w:rPr>
              <w:t>1</w:t>
            </w:r>
          </w:p>
        </w:tc>
        <w:tc>
          <w:tcPr>
            <w:tcW w:w="2866"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lang w:eastAsia="zh-CN"/>
              </w:rPr>
            </w:pPr>
            <w:r>
              <w:rPr>
                <w:rFonts w:hint="eastAsia"/>
                <w:lang w:eastAsia="zh-CN"/>
              </w:rPr>
              <w:t>Identifies an application identifier.</w:t>
            </w:r>
          </w:p>
        </w:tc>
        <w:tc>
          <w:tcPr>
            <w:tcW w:w="1774"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rFonts w:cs="Arial"/>
                <w:szCs w:val="18"/>
              </w:rPr>
            </w:pPr>
          </w:p>
        </w:tc>
      </w:tr>
      <w:tr w:rsidR="00D60A8B"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lang w:eastAsia="zh-CN"/>
              </w:rPr>
            </w:pPr>
            <w:proofErr w:type="spellStart"/>
            <w:r>
              <w:rPr>
                <w:lang w:eastAsia="zh-CN"/>
              </w:rPr>
              <w:t>ueTrajs</w:t>
            </w:r>
            <w:proofErr w:type="spellEnd"/>
          </w:p>
        </w:tc>
        <w:tc>
          <w:tcPr>
            <w:tcW w:w="1759"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lang w:eastAsia="zh-CN"/>
              </w:rPr>
            </w:pPr>
            <w:r>
              <w:rPr>
                <w:lang w:eastAsia="zh-CN"/>
              </w:rPr>
              <w:t>array(</w:t>
            </w:r>
            <w:proofErr w:type="spellStart"/>
            <w:r>
              <w:rPr>
                <w:lang w:eastAsia="zh-CN"/>
              </w:rPr>
              <w:t>UeTrajectory</w:t>
            </w:r>
            <w:bookmarkStart w:id="50" w:name="_GoBack"/>
            <w:proofErr w:type="spellEnd"/>
            <w:del w:id="51" w:author="Huawei" w:date="2020-02-12T09:20:00Z">
              <w:r w:rsidDel="003626ED">
                <w:rPr>
                  <w:lang w:eastAsia="zh-CN"/>
                </w:rPr>
                <w:delText>Collection</w:delText>
              </w:r>
            </w:del>
            <w:bookmarkEnd w:id="50"/>
            <w:r>
              <w:rPr>
                <w:lang w:eastAsia="zh-CN"/>
              </w:rPr>
              <w:t>)</w:t>
            </w:r>
          </w:p>
        </w:tc>
        <w:tc>
          <w:tcPr>
            <w:tcW w:w="284" w:type="dxa"/>
            <w:tcBorders>
              <w:top w:val="single" w:sz="4" w:space="0" w:color="auto"/>
              <w:left w:val="single" w:sz="4" w:space="0" w:color="auto"/>
              <w:bottom w:val="single" w:sz="4" w:space="0" w:color="auto"/>
              <w:right w:val="single" w:sz="4" w:space="0" w:color="auto"/>
            </w:tcBorders>
          </w:tcPr>
          <w:p w:rsidR="00D60A8B" w:rsidRDefault="00D60A8B"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pPr>
            <w:r>
              <w:t>1..N</w:t>
            </w:r>
          </w:p>
        </w:tc>
        <w:tc>
          <w:tcPr>
            <w:tcW w:w="2866"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rFonts w:cs="Arial"/>
                <w:szCs w:val="18"/>
              </w:rPr>
            </w:pPr>
            <w:r>
              <w:rPr>
                <w:rFonts w:cs="Arial"/>
                <w:szCs w:val="18"/>
              </w:rPr>
              <w:t>Identifies an UE moving trajectory.</w:t>
            </w:r>
          </w:p>
        </w:tc>
        <w:tc>
          <w:tcPr>
            <w:tcW w:w="1774" w:type="dxa"/>
            <w:tcBorders>
              <w:top w:val="single" w:sz="4" w:space="0" w:color="auto"/>
              <w:left w:val="single" w:sz="4" w:space="0" w:color="auto"/>
              <w:bottom w:val="single" w:sz="4" w:space="0" w:color="auto"/>
              <w:right w:val="single" w:sz="4" w:space="0" w:color="auto"/>
            </w:tcBorders>
          </w:tcPr>
          <w:p w:rsidR="00D60A8B" w:rsidRDefault="00D60A8B" w:rsidP="003515C8">
            <w:pPr>
              <w:pStyle w:val="TAL"/>
              <w:rPr>
                <w:rFonts w:cs="Arial"/>
                <w:szCs w:val="18"/>
              </w:rPr>
            </w:pPr>
          </w:p>
        </w:tc>
      </w:tr>
    </w:tbl>
    <w:p w:rsidR="00D60A8B" w:rsidRDefault="00D60A8B" w:rsidP="00A833F3"/>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F3101" w:rsidRDefault="00EF3101" w:rsidP="00EF3101">
      <w:pPr>
        <w:pStyle w:val="4"/>
      </w:pPr>
      <w:bookmarkStart w:id="52" w:name="_Toc24966961"/>
      <w:r>
        <w:t>5.6.2.12</w:t>
      </w:r>
      <w:r>
        <w:tab/>
        <w:t xml:space="preserve">Type </w:t>
      </w:r>
      <w:proofErr w:type="spellStart"/>
      <w:r>
        <w:t>UeTrajectory</w:t>
      </w:r>
      <w:proofErr w:type="spellEnd"/>
      <w:del w:id="53" w:author="Huawei" w:date="2020-02-12T09:19:00Z">
        <w:r w:rsidDel="00152150">
          <w:delText>Info</w:delText>
        </w:r>
      </w:del>
      <w:bookmarkEnd w:id="52"/>
    </w:p>
    <w:p w:rsidR="00EF3101" w:rsidRDefault="00EF3101" w:rsidP="00EF3101">
      <w:pPr>
        <w:pStyle w:val="TH"/>
      </w:pPr>
      <w:r>
        <w:t xml:space="preserve">Table 5.6.2.12-1: Definition of type </w:t>
      </w:r>
      <w:proofErr w:type="spellStart"/>
      <w:r>
        <w:t>UeTrajectory</w:t>
      </w:r>
      <w:proofErr w:type="spellEnd"/>
      <w:del w:id="54" w:author="Huawei" w:date="2020-02-12T09:19:00Z">
        <w:r w:rsidDel="00152150">
          <w:delText>Info</w:delText>
        </w:r>
      </w:del>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EF3101" w:rsidTr="003515C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EF3101" w:rsidRDefault="00EF3101" w:rsidP="003515C8">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rsidR="00EF3101" w:rsidRDefault="00EF3101" w:rsidP="003515C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EF3101" w:rsidRDefault="00EF3101"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3101" w:rsidRDefault="00EF3101" w:rsidP="003515C8">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EF3101" w:rsidRDefault="00EF3101" w:rsidP="003515C8">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rsidR="00EF3101" w:rsidRDefault="00EF3101" w:rsidP="003515C8">
            <w:pPr>
              <w:pStyle w:val="TAH"/>
            </w:pPr>
            <w:r>
              <w:t>Applicability</w:t>
            </w:r>
          </w:p>
        </w:tc>
      </w:tr>
      <w:tr w:rsidR="00EF3101"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pPr>
            <w:proofErr w:type="spellStart"/>
            <w:r>
              <w:t>ts</w:t>
            </w:r>
            <w:proofErr w:type="spellEnd"/>
          </w:p>
        </w:tc>
        <w:tc>
          <w:tcPr>
            <w:tcW w:w="1759"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pPr>
            <w:proofErr w:type="spellStart"/>
            <w:r>
              <w:rPr>
                <w:lang w:eastAsia="zh-CN"/>
              </w:rPr>
              <w:t>DateTime</w:t>
            </w:r>
            <w:proofErr w:type="spellEnd"/>
          </w:p>
        </w:tc>
        <w:tc>
          <w:tcPr>
            <w:tcW w:w="284" w:type="dxa"/>
            <w:tcBorders>
              <w:top w:val="single" w:sz="4" w:space="0" w:color="auto"/>
              <w:left w:val="single" w:sz="4" w:space="0" w:color="auto"/>
              <w:bottom w:val="single" w:sz="4" w:space="0" w:color="auto"/>
              <w:right w:val="single" w:sz="4" w:space="0" w:color="auto"/>
            </w:tcBorders>
          </w:tcPr>
          <w:p w:rsidR="00EF3101" w:rsidRDefault="00EF3101"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pPr>
            <w:r>
              <w:rPr>
                <w:lang w:eastAsia="zh-CN"/>
              </w:rPr>
              <w:t>1</w:t>
            </w:r>
          </w:p>
        </w:tc>
        <w:tc>
          <w:tcPr>
            <w:tcW w:w="2866"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pPr>
            <w:r>
              <w:rPr>
                <w:lang w:eastAsia="zh-CN"/>
              </w:rPr>
              <w:t>This attribute identifies the timestamp when the UE enters the location.</w:t>
            </w:r>
          </w:p>
        </w:tc>
        <w:tc>
          <w:tcPr>
            <w:tcW w:w="1774"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pPr>
          </w:p>
        </w:tc>
      </w:tr>
      <w:tr w:rsidR="00EF3101"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rPr>
                <w:lang w:eastAsia="zh-CN"/>
              </w:rPr>
            </w:pPr>
            <w:proofErr w:type="spellStart"/>
            <w:r>
              <w:rPr>
                <w:lang w:eastAsia="zh-CN"/>
              </w:rPr>
              <w:t>locArea</w:t>
            </w:r>
            <w:proofErr w:type="spellEnd"/>
          </w:p>
        </w:tc>
        <w:tc>
          <w:tcPr>
            <w:tcW w:w="1759"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rPr>
                <w:lang w:eastAsia="zh-CN"/>
              </w:rPr>
            </w:pPr>
            <w:r>
              <w:t>LocationArea5G</w:t>
            </w:r>
          </w:p>
        </w:tc>
        <w:tc>
          <w:tcPr>
            <w:tcW w:w="284" w:type="dxa"/>
            <w:tcBorders>
              <w:top w:val="single" w:sz="4" w:space="0" w:color="auto"/>
              <w:left w:val="single" w:sz="4" w:space="0" w:color="auto"/>
              <w:bottom w:val="single" w:sz="4" w:space="0" w:color="auto"/>
              <w:right w:val="single" w:sz="4" w:space="0" w:color="auto"/>
            </w:tcBorders>
          </w:tcPr>
          <w:p w:rsidR="00EF3101" w:rsidRDefault="00EF3101" w:rsidP="003515C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rPr>
                <w:lang w:eastAsia="zh-CN"/>
              </w:rPr>
            </w:pPr>
            <w:r>
              <w:rPr>
                <w:lang w:eastAsia="zh-CN"/>
              </w:rPr>
              <w:t>1</w:t>
            </w:r>
          </w:p>
        </w:tc>
        <w:tc>
          <w:tcPr>
            <w:tcW w:w="2866"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rPr>
                <w:lang w:eastAsia="zh-CN"/>
              </w:rPr>
            </w:pPr>
            <w:r>
              <w:rPr>
                <w:lang w:eastAsia="zh-CN"/>
              </w:rPr>
              <w:t>This attribute includes the location information of the UE.</w:t>
            </w:r>
          </w:p>
        </w:tc>
        <w:tc>
          <w:tcPr>
            <w:tcW w:w="1774" w:type="dxa"/>
            <w:tcBorders>
              <w:top w:val="single" w:sz="4" w:space="0" w:color="auto"/>
              <w:left w:val="single" w:sz="4" w:space="0" w:color="auto"/>
              <w:bottom w:val="single" w:sz="4" w:space="0" w:color="auto"/>
              <w:right w:val="single" w:sz="4" w:space="0" w:color="auto"/>
            </w:tcBorders>
          </w:tcPr>
          <w:p w:rsidR="00EF3101" w:rsidRDefault="00EF3101" w:rsidP="003515C8">
            <w:pPr>
              <w:pStyle w:val="TAL"/>
            </w:pPr>
          </w:p>
        </w:tc>
      </w:tr>
    </w:tbl>
    <w:p w:rsidR="00BC0B6B" w:rsidRDefault="00BC0B6B" w:rsidP="00D60A8B"/>
    <w:p w:rsidR="00FB546D" w:rsidRDefault="00FB546D" w:rsidP="00FB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B546D" w:rsidRDefault="00FB546D" w:rsidP="00FB546D">
      <w:pPr>
        <w:pStyle w:val="1"/>
        <w:rPr>
          <w:noProof/>
        </w:rPr>
      </w:pPr>
      <w:bookmarkStart w:id="55" w:name="_Toc532198076"/>
      <w:bookmarkStart w:id="56" w:name="_Toc24966976"/>
      <w:r>
        <w:t>A.2</w:t>
      </w:r>
      <w:r>
        <w:tab/>
      </w:r>
      <w:r>
        <w:rPr>
          <w:noProof/>
        </w:rPr>
        <w:t>Naf_EventExposure API</w:t>
      </w:r>
      <w:bookmarkEnd w:id="55"/>
      <w:bookmarkEnd w:id="56"/>
    </w:p>
    <w:p w:rsidR="00FB546D" w:rsidRDefault="00FB546D" w:rsidP="00FB546D">
      <w:pPr>
        <w:pStyle w:val="PL"/>
        <w:rPr>
          <w:lang w:val="en-US" w:eastAsia="es-ES"/>
        </w:rPr>
      </w:pPr>
      <w:r>
        <w:rPr>
          <w:lang w:val="en-US" w:eastAsia="es-ES"/>
        </w:rPr>
        <w:t>openapi: 3.0.0</w:t>
      </w:r>
    </w:p>
    <w:p w:rsidR="00FB546D" w:rsidRDefault="00FB546D" w:rsidP="00FB546D">
      <w:pPr>
        <w:pStyle w:val="PL"/>
        <w:rPr>
          <w:lang w:val="en-US" w:eastAsia="es-ES"/>
        </w:rPr>
      </w:pPr>
      <w:r>
        <w:rPr>
          <w:lang w:val="en-US" w:eastAsia="es-ES"/>
        </w:rPr>
        <w:t>info:</w:t>
      </w:r>
    </w:p>
    <w:p w:rsidR="00FB546D" w:rsidRDefault="00FB546D" w:rsidP="00FB546D">
      <w:pPr>
        <w:pStyle w:val="PL"/>
        <w:rPr>
          <w:lang w:val="en-US" w:eastAsia="es-ES"/>
        </w:rPr>
      </w:pPr>
      <w:r>
        <w:rPr>
          <w:lang w:val="en-US" w:eastAsia="es-ES"/>
        </w:rPr>
        <w:t xml:space="preserve">  version: 1.0.0.alpha-1</w:t>
      </w:r>
    </w:p>
    <w:p w:rsidR="00FB546D" w:rsidRDefault="00FB546D" w:rsidP="00FB546D">
      <w:pPr>
        <w:pStyle w:val="PL"/>
        <w:rPr>
          <w:lang w:val="en-US" w:eastAsia="es-ES"/>
        </w:rPr>
      </w:pPr>
      <w:r>
        <w:rPr>
          <w:lang w:val="en-US" w:eastAsia="es-ES"/>
        </w:rPr>
        <w:t xml:space="preserve">  title: Naf_EventExposure</w:t>
      </w:r>
    </w:p>
    <w:p w:rsidR="00FB546D" w:rsidRDefault="00FB546D" w:rsidP="00FB546D">
      <w:pPr>
        <w:pStyle w:val="PL"/>
      </w:pPr>
      <w:r>
        <w:rPr>
          <w:rFonts w:cs="Courier New"/>
          <w:szCs w:val="16"/>
          <w:lang w:val="en-US"/>
        </w:rPr>
        <w:t xml:space="preserve">  description: </w:t>
      </w:r>
      <w:r>
        <w:t>|</w:t>
      </w:r>
    </w:p>
    <w:p w:rsidR="00FB546D" w:rsidRDefault="00FB546D" w:rsidP="00FB546D">
      <w:pPr>
        <w:pStyle w:val="PL"/>
        <w:rPr>
          <w:rFonts w:cs="Courier New"/>
          <w:szCs w:val="16"/>
          <w:lang w:val="en-US"/>
        </w:rPr>
      </w:pPr>
      <w:r>
        <w:t xml:space="preserve">    </w:t>
      </w:r>
      <w:r>
        <w:rPr>
          <w:rFonts w:cs="Courier New"/>
          <w:szCs w:val="16"/>
          <w:lang w:val="en-US"/>
        </w:rPr>
        <w:t>AF Event Exposure Service</w:t>
      </w:r>
      <w:r>
        <w:t>.</w:t>
      </w:r>
    </w:p>
    <w:p w:rsidR="00FB546D" w:rsidRDefault="00FB546D" w:rsidP="00FB546D">
      <w:pPr>
        <w:pStyle w:val="PL"/>
      </w:pPr>
      <w:r>
        <w:t xml:space="preserve">    © 2019, 3GPP Organizational Partners (ARIB, ATIS, CCSA, ETSI, TSDSI, TTA, TTC).</w:t>
      </w:r>
    </w:p>
    <w:p w:rsidR="00FB546D" w:rsidRDefault="00FB546D" w:rsidP="00FB546D">
      <w:pPr>
        <w:pStyle w:val="PL"/>
        <w:rPr>
          <w:rFonts w:cs="Courier New"/>
          <w:szCs w:val="16"/>
          <w:lang w:val="en-US"/>
        </w:rPr>
      </w:pPr>
      <w:r>
        <w:t xml:space="preserve">    All rights reserved.</w:t>
      </w:r>
    </w:p>
    <w:p w:rsidR="00BC0B6B" w:rsidRDefault="00BC0B6B" w:rsidP="00BC0B6B">
      <w:pPr>
        <w:rPr>
          <w:b/>
          <w:i/>
          <w:noProof/>
          <w:color w:val="0070C0"/>
          <w:lang w:val="en-US"/>
        </w:rPr>
      </w:pPr>
      <w:r w:rsidRPr="001B498E">
        <w:rPr>
          <w:b/>
          <w:i/>
          <w:noProof/>
          <w:color w:val="0070C0"/>
          <w:lang w:val="en-US"/>
        </w:rPr>
        <w:t>(… text not shown for clarity …)</w:t>
      </w:r>
    </w:p>
    <w:p w:rsidR="008A1EA5" w:rsidRDefault="008A1EA5" w:rsidP="008A1EA5">
      <w:pPr>
        <w:pStyle w:val="PL"/>
        <w:rPr>
          <w:lang w:val="en-US" w:eastAsia="es-ES"/>
        </w:rPr>
      </w:pPr>
      <w:r>
        <w:rPr>
          <w:lang w:val="en-US" w:eastAsia="es-ES"/>
        </w:rPr>
        <w:t xml:space="preserve">    </w:t>
      </w:r>
      <w:r>
        <w:t>EventFilter</w:t>
      </w:r>
      <w:r>
        <w:rPr>
          <w:lang w:val="en-US" w:eastAsia="es-ES"/>
        </w:rPr>
        <w:t>:</w:t>
      </w:r>
    </w:p>
    <w:p w:rsidR="008A1EA5" w:rsidRDefault="008A1EA5" w:rsidP="008A1EA5">
      <w:pPr>
        <w:pStyle w:val="PL"/>
        <w:rPr>
          <w:lang w:val="en-US" w:eastAsia="es-ES"/>
        </w:rPr>
      </w:pPr>
      <w:r>
        <w:rPr>
          <w:lang w:val="en-US" w:eastAsia="es-ES"/>
        </w:rPr>
        <w:t xml:space="preserve">      type: object</w:t>
      </w:r>
    </w:p>
    <w:p w:rsidR="008A1EA5" w:rsidRDefault="008A1EA5" w:rsidP="008A1EA5">
      <w:pPr>
        <w:pStyle w:val="PL"/>
        <w:rPr>
          <w:lang w:val="en-US" w:eastAsia="es-ES"/>
        </w:rPr>
      </w:pPr>
      <w:r>
        <w:rPr>
          <w:lang w:val="en-US" w:eastAsia="es-ES"/>
        </w:rPr>
        <w:t xml:space="preserve">      properties:</w:t>
      </w:r>
    </w:p>
    <w:p w:rsidR="008A1EA5" w:rsidRDefault="008A1EA5" w:rsidP="008A1EA5">
      <w:pPr>
        <w:pStyle w:val="PL"/>
        <w:rPr>
          <w:lang w:val="en-US" w:eastAsia="es-ES"/>
        </w:rPr>
      </w:pPr>
      <w:r>
        <w:rPr>
          <w:lang w:val="en-US" w:eastAsia="es-ES"/>
        </w:rPr>
        <w:t xml:space="preserve">        gpsis:</w:t>
      </w:r>
    </w:p>
    <w:p w:rsidR="008A1EA5" w:rsidRDefault="008A1EA5" w:rsidP="008A1EA5">
      <w:pPr>
        <w:pStyle w:val="PL"/>
        <w:rPr>
          <w:lang w:val="en-US" w:eastAsia="es-ES"/>
        </w:rPr>
      </w:pPr>
      <w:r>
        <w:rPr>
          <w:lang w:val="en-US" w:eastAsia="es-ES"/>
        </w:rPr>
        <w:t xml:space="preserve">          type: array</w:t>
      </w:r>
    </w:p>
    <w:p w:rsidR="008A1EA5" w:rsidRDefault="008A1EA5" w:rsidP="008A1EA5">
      <w:pPr>
        <w:pStyle w:val="PL"/>
        <w:rPr>
          <w:lang w:val="en-US" w:eastAsia="es-ES"/>
        </w:rPr>
      </w:pPr>
      <w:r>
        <w:rPr>
          <w:lang w:val="en-US" w:eastAsia="es-ES"/>
        </w:rPr>
        <w:t xml:space="preserve">          items:</w:t>
      </w:r>
    </w:p>
    <w:p w:rsidR="008A1EA5" w:rsidRDefault="008A1EA5" w:rsidP="008A1EA5">
      <w:pPr>
        <w:pStyle w:val="PL"/>
        <w:rPr>
          <w:lang w:val="en-US" w:eastAsia="es-ES"/>
        </w:rPr>
      </w:pPr>
      <w:r>
        <w:rPr>
          <w:lang w:val="en-US" w:eastAsia="es-ES"/>
        </w:rPr>
        <w:t xml:space="preserve">            $ref: 'TS29571_CommonData.yaml#/components/schemas/</w:t>
      </w:r>
      <w:r>
        <w:t>Gpsi</w:t>
      </w:r>
      <w:r>
        <w:rPr>
          <w:lang w:val="en-US" w:eastAsia="es-ES"/>
        </w:rPr>
        <w:t>'</w:t>
      </w:r>
    </w:p>
    <w:p w:rsidR="008A1EA5" w:rsidRDefault="008A1EA5" w:rsidP="008A1EA5">
      <w:pPr>
        <w:pStyle w:val="PL"/>
        <w:rPr>
          <w:lang w:val="en-US" w:eastAsia="es-ES"/>
        </w:rPr>
      </w:pPr>
      <w:r>
        <w:rPr>
          <w:lang w:val="en-US" w:eastAsia="es-ES"/>
        </w:rPr>
        <w:t xml:space="preserve">        exterGroupIds:</w:t>
      </w:r>
    </w:p>
    <w:p w:rsidR="008A1EA5" w:rsidRDefault="008A1EA5" w:rsidP="008A1EA5">
      <w:pPr>
        <w:pStyle w:val="PL"/>
        <w:rPr>
          <w:lang w:val="en-US" w:eastAsia="es-ES"/>
        </w:rPr>
      </w:pPr>
      <w:r>
        <w:rPr>
          <w:lang w:val="en-US" w:eastAsia="es-ES"/>
        </w:rPr>
        <w:t xml:space="preserve">          type: array</w:t>
      </w:r>
    </w:p>
    <w:p w:rsidR="008A1EA5" w:rsidRDefault="008A1EA5" w:rsidP="008A1EA5">
      <w:pPr>
        <w:pStyle w:val="PL"/>
        <w:rPr>
          <w:lang w:val="en-US" w:eastAsia="es-ES"/>
        </w:rPr>
      </w:pPr>
      <w:r>
        <w:rPr>
          <w:lang w:val="en-US" w:eastAsia="es-ES"/>
        </w:rPr>
        <w:t xml:space="preserve">          items:</w:t>
      </w:r>
    </w:p>
    <w:p w:rsidR="008A1EA5" w:rsidRDefault="008A1EA5" w:rsidP="008A1EA5">
      <w:pPr>
        <w:pStyle w:val="PL"/>
        <w:rPr>
          <w:lang w:val="en-US" w:eastAsia="es-ES"/>
        </w:rPr>
      </w:pPr>
      <w:r>
        <w:rPr>
          <w:lang w:val="en-US" w:eastAsia="es-ES"/>
        </w:rPr>
        <w:t xml:space="preserve">            $ref: 'TS29571_CommonData.yaml#/components/schemas/</w:t>
      </w:r>
      <w:r>
        <w:t>GroupId</w:t>
      </w:r>
      <w:r>
        <w:rPr>
          <w:lang w:val="en-US" w:eastAsia="es-ES"/>
        </w:rPr>
        <w:t>'</w:t>
      </w:r>
    </w:p>
    <w:p w:rsidR="008A1EA5" w:rsidRDefault="008A1EA5" w:rsidP="008A1EA5">
      <w:pPr>
        <w:pStyle w:val="PL"/>
        <w:rPr>
          <w:lang w:val="en-US" w:eastAsia="es-ES"/>
        </w:rPr>
      </w:pPr>
      <w:r>
        <w:rPr>
          <w:lang w:val="en-US" w:eastAsia="es-ES"/>
        </w:rPr>
        <w:t xml:space="preserve">        anyUeInd:</w:t>
      </w:r>
    </w:p>
    <w:p w:rsidR="008A1EA5" w:rsidRDefault="008A1EA5" w:rsidP="008A1EA5">
      <w:pPr>
        <w:pStyle w:val="PL"/>
        <w:rPr>
          <w:lang w:val="en-US" w:eastAsia="es-ES"/>
        </w:rPr>
      </w:pPr>
      <w:r>
        <w:rPr>
          <w:lang w:val="en-US" w:eastAsia="es-ES"/>
        </w:rPr>
        <w:t xml:space="preserve">          type: string</w:t>
      </w:r>
    </w:p>
    <w:p w:rsidR="008A1EA5" w:rsidRDefault="008A1EA5" w:rsidP="008A1EA5">
      <w:pPr>
        <w:pStyle w:val="PL"/>
        <w:rPr>
          <w:lang w:val="en-US" w:eastAsia="es-ES"/>
        </w:rPr>
      </w:pPr>
      <w:r>
        <w:rPr>
          <w:lang w:val="en-US" w:eastAsia="es-ES"/>
        </w:rPr>
        <w:t xml:space="preserve">        appIds:</w:t>
      </w:r>
    </w:p>
    <w:p w:rsidR="008A1EA5" w:rsidRDefault="008A1EA5" w:rsidP="008A1EA5">
      <w:pPr>
        <w:pStyle w:val="PL"/>
      </w:pPr>
      <w:r>
        <w:t xml:space="preserve">          type: array</w:t>
      </w:r>
    </w:p>
    <w:p w:rsidR="008A1EA5" w:rsidRDefault="008A1EA5" w:rsidP="008A1EA5">
      <w:pPr>
        <w:pStyle w:val="PL"/>
      </w:pPr>
      <w:r>
        <w:t xml:space="preserve">          items:</w:t>
      </w:r>
    </w:p>
    <w:p w:rsidR="008A1EA5" w:rsidRDefault="008A1EA5" w:rsidP="008A1EA5">
      <w:pPr>
        <w:pStyle w:val="PL"/>
      </w:pPr>
      <w:r>
        <w:t xml:space="preserve">            </w:t>
      </w:r>
      <w:ins w:id="57" w:author="Huawei" w:date="2020-02-17T19:13:00Z">
        <w:r>
          <w:rPr>
            <w:lang w:val="en-US" w:eastAsia="es-ES"/>
          </w:rPr>
          <w:t>$ref: 'TS29571_CommonData.yaml#/components/schemas/</w:t>
        </w:r>
        <w:r>
          <w:rPr>
            <w:lang w:eastAsia="zh-CN"/>
          </w:rPr>
          <w:t>ApplicationId</w:t>
        </w:r>
        <w:r>
          <w:rPr>
            <w:lang w:val="en-US" w:eastAsia="es-ES"/>
          </w:rPr>
          <w:t>'</w:t>
        </w:r>
      </w:ins>
      <w:del w:id="58" w:author="Huawei" w:date="2020-02-17T19:13:00Z">
        <w:r w:rsidDel="008A1EA5">
          <w:delText>type: string</w:delText>
        </w:r>
      </w:del>
    </w:p>
    <w:p w:rsidR="008A1EA5" w:rsidRDefault="008A1EA5" w:rsidP="008A1EA5">
      <w:pPr>
        <w:pStyle w:val="PL"/>
        <w:rPr>
          <w:lang w:val="en-US" w:eastAsia="es-ES"/>
        </w:rPr>
      </w:pPr>
      <w:r>
        <w:rPr>
          <w:lang w:val="en-US" w:eastAsia="es-ES"/>
        </w:rPr>
        <w:t xml:space="preserve">        </w:t>
      </w:r>
      <w:r>
        <w:t>locArea</w:t>
      </w:r>
      <w:r>
        <w:rPr>
          <w:lang w:val="en-US" w:eastAsia="es-ES"/>
        </w:rPr>
        <w:t>:</w:t>
      </w:r>
    </w:p>
    <w:p w:rsidR="008A1EA5" w:rsidRDefault="008A1EA5" w:rsidP="008A1EA5">
      <w:pPr>
        <w:pStyle w:val="PL"/>
        <w:rPr>
          <w:lang w:val="en-US" w:eastAsia="es-ES"/>
        </w:rPr>
      </w:pPr>
      <w:r>
        <w:rPr>
          <w:lang w:val="en-US" w:eastAsia="es-ES"/>
        </w:rPr>
        <w:t xml:space="preserve">          $ref: 'TS29122_CommonData.yaml#/components/schemas/</w:t>
      </w:r>
      <w:r>
        <w:t>LocationArea5G</w:t>
      </w:r>
      <w:r>
        <w:rPr>
          <w:lang w:val="en-US" w:eastAsia="es-ES"/>
        </w:rPr>
        <w:t>'</w:t>
      </w:r>
    </w:p>
    <w:p w:rsidR="0007646A" w:rsidRDefault="0007646A" w:rsidP="0007646A">
      <w:pPr>
        <w:pStyle w:val="PL"/>
        <w:rPr>
          <w:lang w:val="en-US" w:eastAsia="es-ES"/>
        </w:rPr>
      </w:pPr>
      <w:r>
        <w:rPr>
          <w:lang w:val="en-US" w:eastAsia="es-ES"/>
        </w:rPr>
        <w:t xml:space="preserve">    </w:t>
      </w:r>
      <w:r>
        <w:t>ServiceExperienceInfoPerApp</w:t>
      </w:r>
      <w:r>
        <w:rPr>
          <w:lang w:val="en-US" w:eastAsia="es-ES"/>
        </w:rPr>
        <w:t>:</w:t>
      </w:r>
    </w:p>
    <w:p w:rsidR="0007646A" w:rsidRDefault="0007646A" w:rsidP="0007646A">
      <w:pPr>
        <w:pStyle w:val="PL"/>
        <w:rPr>
          <w:lang w:val="en-US" w:eastAsia="es-ES"/>
        </w:rPr>
      </w:pPr>
      <w:r>
        <w:rPr>
          <w:lang w:val="en-US" w:eastAsia="es-ES"/>
        </w:rPr>
        <w:t xml:space="preserve">      type: object</w:t>
      </w:r>
    </w:p>
    <w:p w:rsidR="0007646A" w:rsidRDefault="0007646A" w:rsidP="0007646A">
      <w:pPr>
        <w:pStyle w:val="PL"/>
        <w:rPr>
          <w:lang w:val="en-US" w:eastAsia="es-ES"/>
        </w:rPr>
      </w:pPr>
      <w:r>
        <w:rPr>
          <w:lang w:val="en-US" w:eastAsia="es-ES"/>
        </w:rPr>
        <w:t xml:space="preserve">      properties:</w:t>
      </w:r>
    </w:p>
    <w:p w:rsidR="0007646A" w:rsidRDefault="0007646A" w:rsidP="0007646A">
      <w:pPr>
        <w:pStyle w:val="PL"/>
        <w:rPr>
          <w:lang w:val="en-US" w:eastAsia="es-ES"/>
        </w:rPr>
      </w:pPr>
      <w:r>
        <w:rPr>
          <w:lang w:val="en-US" w:eastAsia="es-ES"/>
        </w:rPr>
        <w:t xml:space="preserve">        appId:</w:t>
      </w:r>
    </w:p>
    <w:p w:rsidR="0007646A" w:rsidRDefault="0007646A" w:rsidP="0007646A">
      <w:pPr>
        <w:pStyle w:val="PL"/>
      </w:pPr>
      <w:r>
        <w:t xml:space="preserve">          </w:t>
      </w:r>
      <w:ins w:id="59" w:author="Huawei" w:date="2020-02-12T08:47:00Z">
        <w:r w:rsidR="007A58DB">
          <w:rPr>
            <w:lang w:val="en-US" w:eastAsia="es-ES"/>
          </w:rPr>
          <w:t>$ref: 'TS29571_CommonData.yaml#/components/schemas/</w:t>
        </w:r>
        <w:r w:rsidR="007A58DB">
          <w:rPr>
            <w:lang w:eastAsia="zh-CN"/>
          </w:rPr>
          <w:t>ApplicationId</w:t>
        </w:r>
        <w:r w:rsidR="007A58DB">
          <w:rPr>
            <w:lang w:val="en-US" w:eastAsia="es-ES"/>
          </w:rPr>
          <w:t>'</w:t>
        </w:r>
      </w:ins>
      <w:del w:id="60" w:author="Huawei" w:date="2020-02-12T08:47:00Z">
        <w:r w:rsidDel="007A58DB">
          <w:delText>type: string</w:delText>
        </w:r>
      </w:del>
    </w:p>
    <w:p w:rsidR="0007646A" w:rsidRDefault="0007646A" w:rsidP="0007646A">
      <w:pPr>
        <w:pStyle w:val="PL"/>
        <w:rPr>
          <w:lang w:val="en-US" w:eastAsia="es-ES"/>
        </w:rPr>
      </w:pPr>
      <w:r>
        <w:rPr>
          <w:lang w:val="en-US" w:eastAsia="es-ES"/>
        </w:rPr>
        <w:t xml:space="preserve">        </w:t>
      </w:r>
      <w:r>
        <w:t>svcExpPerFlows</w:t>
      </w:r>
      <w:r>
        <w:rPr>
          <w:lang w:val="en-US" w:eastAsia="es-ES"/>
        </w:rPr>
        <w:t>:</w:t>
      </w:r>
    </w:p>
    <w:p w:rsidR="0007646A" w:rsidRDefault="0007646A" w:rsidP="0007646A">
      <w:pPr>
        <w:pStyle w:val="PL"/>
        <w:rPr>
          <w:lang w:val="en-US" w:eastAsia="es-ES"/>
        </w:rPr>
      </w:pPr>
      <w:r>
        <w:rPr>
          <w:lang w:val="en-US" w:eastAsia="es-ES"/>
        </w:rPr>
        <w:lastRenderedPageBreak/>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'#/components/schemas/</w:t>
      </w:r>
      <w:r>
        <w:t>ServiceExperienceInfoPerFlow</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gpsis:</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'TS29571_CommonData.yaml#/components/schemas/</w:t>
      </w:r>
      <w:r>
        <w:t>Gpsi</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required:</w:t>
      </w:r>
    </w:p>
    <w:p w:rsidR="0007646A" w:rsidRDefault="0007646A" w:rsidP="0007646A">
      <w:pPr>
        <w:pStyle w:val="PL"/>
        <w:rPr>
          <w:lang w:val="en-US" w:eastAsia="es-ES"/>
        </w:rPr>
      </w:pPr>
      <w:r>
        <w:rPr>
          <w:lang w:val="en-US" w:eastAsia="es-ES"/>
        </w:rPr>
        <w:t xml:space="preserve">        - </w:t>
      </w:r>
      <w:r>
        <w:t>svcExpPerFlows</w:t>
      </w:r>
    </w:p>
    <w:p w:rsidR="0007646A" w:rsidRDefault="0007646A" w:rsidP="0007646A">
      <w:pPr>
        <w:rPr>
          <w:b/>
          <w:i/>
          <w:noProof/>
          <w:color w:val="0070C0"/>
          <w:lang w:val="en-US"/>
        </w:rPr>
      </w:pPr>
      <w:r w:rsidRPr="001B498E">
        <w:rPr>
          <w:b/>
          <w:i/>
          <w:noProof/>
          <w:color w:val="0070C0"/>
          <w:lang w:val="en-US"/>
        </w:rPr>
        <w:t>(… text not shown for clarity …)</w:t>
      </w:r>
    </w:p>
    <w:p w:rsidR="00D60A8B" w:rsidRDefault="00D60A8B" w:rsidP="00D60A8B">
      <w:pPr>
        <w:pStyle w:val="PL"/>
        <w:rPr>
          <w:lang w:val="en-US" w:eastAsia="es-ES"/>
        </w:rPr>
      </w:pPr>
      <w:r>
        <w:rPr>
          <w:lang w:val="en-US" w:eastAsia="es-ES"/>
        </w:rPr>
        <w:t xml:space="preserve">    </w:t>
      </w:r>
      <w:r>
        <w:t>UeMobilityCollection</w:t>
      </w:r>
      <w:r>
        <w:rPr>
          <w:lang w:val="en-US" w:eastAsia="es-ES"/>
        </w:rPr>
        <w:t>:</w:t>
      </w:r>
    </w:p>
    <w:p w:rsidR="00D60A8B" w:rsidRDefault="00D60A8B" w:rsidP="00D60A8B">
      <w:pPr>
        <w:pStyle w:val="PL"/>
        <w:rPr>
          <w:lang w:val="en-US" w:eastAsia="es-ES"/>
        </w:rPr>
      </w:pPr>
      <w:r>
        <w:rPr>
          <w:lang w:val="en-US" w:eastAsia="es-ES"/>
        </w:rPr>
        <w:t xml:space="preserve">      type: object</w:t>
      </w:r>
    </w:p>
    <w:p w:rsidR="00D60A8B" w:rsidRDefault="00D60A8B" w:rsidP="00D60A8B">
      <w:pPr>
        <w:pStyle w:val="PL"/>
        <w:rPr>
          <w:lang w:val="en-US" w:eastAsia="es-ES"/>
        </w:rPr>
      </w:pPr>
      <w:r>
        <w:rPr>
          <w:lang w:val="en-US" w:eastAsia="es-ES"/>
        </w:rPr>
        <w:t xml:space="preserve">      properties:</w:t>
      </w:r>
    </w:p>
    <w:p w:rsidR="00D60A8B" w:rsidRDefault="00D60A8B" w:rsidP="00D60A8B">
      <w:pPr>
        <w:pStyle w:val="PL"/>
        <w:rPr>
          <w:lang w:val="en-US" w:eastAsia="es-ES"/>
        </w:rPr>
      </w:pPr>
      <w:r>
        <w:rPr>
          <w:lang w:val="en-US" w:eastAsia="es-ES"/>
        </w:rPr>
        <w:t xml:space="preserve">        </w:t>
      </w:r>
      <w:r>
        <w:t>gpsi</w:t>
      </w:r>
      <w:r>
        <w:rPr>
          <w:lang w:val="en-US" w:eastAsia="es-ES"/>
        </w:rPr>
        <w:t>:</w:t>
      </w:r>
    </w:p>
    <w:p w:rsidR="00D60A8B" w:rsidRDefault="00D60A8B" w:rsidP="00D60A8B">
      <w:pPr>
        <w:pStyle w:val="PL"/>
        <w:rPr>
          <w:lang w:val="en-US" w:eastAsia="es-ES"/>
        </w:rPr>
      </w:pPr>
      <w:r>
        <w:rPr>
          <w:lang w:val="en-US" w:eastAsia="es-ES"/>
        </w:rPr>
        <w:t xml:space="preserve">          $ref: 'TS29571_CommonData.yaml#/components/schemas/</w:t>
      </w:r>
      <w:r>
        <w:t>Gpsi</w:t>
      </w:r>
      <w:r>
        <w:rPr>
          <w:lang w:val="en-US" w:eastAsia="es-ES"/>
        </w:rPr>
        <w:t>'</w:t>
      </w:r>
    </w:p>
    <w:p w:rsidR="00D60A8B" w:rsidRDefault="00D60A8B" w:rsidP="00D60A8B">
      <w:pPr>
        <w:pStyle w:val="PL"/>
        <w:rPr>
          <w:lang w:val="en-US" w:eastAsia="es-ES"/>
        </w:rPr>
      </w:pPr>
      <w:r>
        <w:rPr>
          <w:lang w:val="en-US" w:eastAsia="es-ES"/>
        </w:rPr>
        <w:t xml:space="preserve">        </w:t>
      </w:r>
      <w:r>
        <w:rPr>
          <w:lang w:eastAsia="zh-CN"/>
        </w:rPr>
        <w:t>appId</w:t>
      </w:r>
      <w:r>
        <w:rPr>
          <w:lang w:val="en-US" w:eastAsia="es-ES"/>
        </w:rPr>
        <w:t>:</w:t>
      </w:r>
    </w:p>
    <w:p w:rsidR="00D60A8B" w:rsidRDefault="00D60A8B" w:rsidP="00D60A8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D60A8B" w:rsidRDefault="00D60A8B" w:rsidP="00D60A8B">
      <w:pPr>
        <w:pStyle w:val="PL"/>
        <w:rPr>
          <w:lang w:val="en-US" w:eastAsia="es-ES"/>
        </w:rPr>
      </w:pPr>
      <w:r>
        <w:rPr>
          <w:lang w:val="en-US" w:eastAsia="es-ES"/>
        </w:rPr>
        <w:t xml:space="preserve">        </w:t>
      </w:r>
      <w:r>
        <w:rPr>
          <w:lang w:eastAsia="zh-CN"/>
        </w:rPr>
        <w:t>ueTrajs</w:t>
      </w:r>
      <w:r>
        <w:rPr>
          <w:lang w:val="en-US" w:eastAsia="es-ES"/>
        </w:rPr>
        <w:t>:</w:t>
      </w:r>
    </w:p>
    <w:p w:rsidR="00D60A8B" w:rsidRDefault="00D60A8B" w:rsidP="00D60A8B">
      <w:pPr>
        <w:pStyle w:val="PL"/>
        <w:rPr>
          <w:lang w:val="en-US" w:eastAsia="es-ES"/>
        </w:rPr>
      </w:pPr>
      <w:r>
        <w:rPr>
          <w:lang w:val="en-US" w:eastAsia="es-ES"/>
        </w:rPr>
        <w:t xml:space="preserve">          type: array</w:t>
      </w:r>
    </w:p>
    <w:p w:rsidR="00D60A8B" w:rsidRDefault="00D60A8B" w:rsidP="00D60A8B">
      <w:pPr>
        <w:pStyle w:val="PL"/>
        <w:rPr>
          <w:lang w:val="en-US" w:eastAsia="es-ES"/>
        </w:rPr>
      </w:pPr>
      <w:r>
        <w:rPr>
          <w:lang w:val="en-US" w:eastAsia="es-ES"/>
        </w:rPr>
        <w:t xml:space="preserve">          items:</w:t>
      </w:r>
    </w:p>
    <w:p w:rsidR="00D60A8B" w:rsidRDefault="00D60A8B" w:rsidP="00D60A8B">
      <w:pPr>
        <w:pStyle w:val="PL"/>
        <w:rPr>
          <w:lang w:val="en-US" w:eastAsia="es-ES"/>
        </w:rPr>
      </w:pPr>
      <w:r>
        <w:rPr>
          <w:lang w:val="en-US" w:eastAsia="es-ES"/>
        </w:rPr>
        <w:t xml:space="preserve">            $ref: '#/components/schemas/</w:t>
      </w:r>
      <w:r>
        <w:rPr>
          <w:lang w:eastAsia="zh-CN"/>
        </w:rPr>
        <w:t>UeTrajectory</w:t>
      </w:r>
      <w:del w:id="61" w:author="Huawei" w:date="2020-02-12T09:21:00Z">
        <w:r w:rsidDel="003626ED">
          <w:rPr>
            <w:lang w:eastAsia="zh-CN"/>
          </w:rPr>
          <w:delText>Collection</w:delText>
        </w:r>
      </w:del>
      <w:r>
        <w:rPr>
          <w:lang w:val="en-US" w:eastAsia="es-ES"/>
        </w:rPr>
        <w:t>'</w:t>
      </w:r>
    </w:p>
    <w:p w:rsidR="00D60A8B" w:rsidRDefault="00D60A8B" w:rsidP="00D60A8B">
      <w:pPr>
        <w:pStyle w:val="PL"/>
        <w:rPr>
          <w:lang w:val="en-US" w:eastAsia="es-ES"/>
        </w:rPr>
      </w:pPr>
      <w:r>
        <w:rPr>
          <w:lang w:val="en-US" w:eastAsia="es-ES"/>
        </w:rPr>
        <w:t xml:space="preserve">          minItems: 1</w:t>
      </w:r>
    </w:p>
    <w:p w:rsidR="00D60A8B" w:rsidRDefault="00D60A8B" w:rsidP="00D60A8B">
      <w:pPr>
        <w:pStyle w:val="PL"/>
        <w:rPr>
          <w:lang w:val="en-US" w:eastAsia="es-ES"/>
        </w:rPr>
      </w:pPr>
      <w:r>
        <w:rPr>
          <w:lang w:val="en-US" w:eastAsia="es-ES"/>
        </w:rPr>
        <w:t xml:space="preserve">      required:</w:t>
      </w:r>
    </w:p>
    <w:p w:rsidR="00D60A8B" w:rsidRDefault="00D60A8B" w:rsidP="00D60A8B">
      <w:pPr>
        <w:pStyle w:val="PL"/>
        <w:rPr>
          <w:lang w:val="en-US" w:eastAsia="es-ES"/>
        </w:rPr>
      </w:pPr>
      <w:r>
        <w:rPr>
          <w:lang w:val="en-US" w:eastAsia="es-ES"/>
        </w:rPr>
        <w:t xml:space="preserve">        - </w:t>
      </w:r>
      <w:r>
        <w:rPr>
          <w:lang w:eastAsia="zh-CN"/>
        </w:rPr>
        <w:t>appId</w:t>
      </w:r>
    </w:p>
    <w:p w:rsidR="00D60A8B" w:rsidRDefault="00D60A8B" w:rsidP="00D60A8B">
      <w:pPr>
        <w:pStyle w:val="PL"/>
        <w:rPr>
          <w:lang w:val="en-US" w:eastAsia="es-ES"/>
        </w:rPr>
      </w:pPr>
      <w:r>
        <w:rPr>
          <w:lang w:val="en-US" w:eastAsia="es-ES"/>
        </w:rPr>
        <w:t xml:space="preserve">        - </w:t>
      </w:r>
      <w:r>
        <w:rPr>
          <w:lang w:eastAsia="zh-CN"/>
        </w:rPr>
        <w:t>ueTrajs</w:t>
      </w:r>
    </w:p>
    <w:p w:rsidR="00D60A8B" w:rsidRDefault="00D60A8B" w:rsidP="00D60A8B">
      <w:pPr>
        <w:pStyle w:val="PL"/>
        <w:rPr>
          <w:lang w:val="en-US" w:eastAsia="es-ES"/>
        </w:rPr>
      </w:pPr>
      <w:r>
        <w:rPr>
          <w:lang w:val="en-US" w:eastAsia="es-ES"/>
        </w:rPr>
        <w:t xml:space="preserve">    </w:t>
      </w:r>
      <w:r>
        <w:t>UeCommunicationCollection</w:t>
      </w:r>
      <w:r>
        <w:rPr>
          <w:lang w:val="en-US" w:eastAsia="es-ES"/>
        </w:rPr>
        <w:t>:</w:t>
      </w:r>
    </w:p>
    <w:p w:rsidR="00D60A8B" w:rsidRDefault="00D60A8B" w:rsidP="00D60A8B">
      <w:pPr>
        <w:pStyle w:val="PL"/>
        <w:rPr>
          <w:lang w:val="en-US" w:eastAsia="es-ES"/>
        </w:rPr>
      </w:pPr>
      <w:r>
        <w:rPr>
          <w:lang w:val="en-US" w:eastAsia="es-ES"/>
        </w:rPr>
        <w:t xml:space="preserve">      type: object</w:t>
      </w:r>
    </w:p>
    <w:p w:rsidR="00D60A8B" w:rsidRDefault="00D60A8B" w:rsidP="00D60A8B">
      <w:pPr>
        <w:pStyle w:val="PL"/>
        <w:rPr>
          <w:lang w:val="en-US" w:eastAsia="es-ES"/>
        </w:rPr>
      </w:pPr>
      <w:r>
        <w:rPr>
          <w:lang w:val="en-US" w:eastAsia="es-ES"/>
        </w:rPr>
        <w:t xml:space="preserve">      properties:</w:t>
      </w:r>
    </w:p>
    <w:p w:rsidR="00D60A8B" w:rsidRDefault="00D60A8B" w:rsidP="00D60A8B">
      <w:pPr>
        <w:pStyle w:val="PL"/>
        <w:rPr>
          <w:lang w:val="en-US" w:eastAsia="es-ES"/>
        </w:rPr>
      </w:pPr>
      <w:r>
        <w:rPr>
          <w:lang w:val="en-US" w:eastAsia="es-ES"/>
        </w:rPr>
        <w:t xml:space="preserve">        </w:t>
      </w:r>
      <w:r>
        <w:t>gpsi</w:t>
      </w:r>
      <w:r>
        <w:rPr>
          <w:lang w:val="en-US" w:eastAsia="es-ES"/>
        </w:rPr>
        <w:t>:</w:t>
      </w:r>
    </w:p>
    <w:p w:rsidR="00D60A8B" w:rsidRDefault="00D60A8B" w:rsidP="00D60A8B">
      <w:pPr>
        <w:pStyle w:val="PL"/>
        <w:rPr>
          <w:lang w:val="en-US" w:eastAsia="es-ES"/>
        </w:rPr>
      </w:pPr>
      <w:r>
        <w:rPr>
          <w:lang w:val="en-US" w:eastAsia="es-ES"/>
        </w:rPr>
        <w:t xml:space="preserve">          $ref: 'TS29571_CommonData.yaml#/components/schemas/</w:t>
      </w:r>
      <w:r>
        <w:t>Gpsi</w:t>
      </w:r>
      <w:r>
        <w:rPr>
          <w:lang w:val="en-US" w:eastAsia="es-ES"/>
        </w:rPr>
        <w:t>'</w:t>
      </w:r>
    </w:p>
    <w:p w:rsidR="00D60A8B" w:rsidRDefault="00D60A8B" w:rsidP="00D60A8B">
      <w:pPr>
        <w:pStyle w:val="PL"/>
        <w:rPr>
          <w:lang w:val="en-US" w:eastAsia="es-ES"/>
        </w:rPr>
      </w:pPr>
      <w:r>
        <w:rPr>
          <w:lang w:val="en-US" w:eastAsia="es-ES"/>
        </w:rPr>
        <w:t xml:space="preserve">        </w:t>
      </w:r>
      <w:r>
        <w:rPr>
          <w:lang w:eastAsia="zh-CN"/>
        </w:rPr>
        <w:t>appId</w:t>
      </w:r>
      <w:r>
        <w:rPr>
          <w:lang w:val="en-US" w:eastAsia="es-ES"/>
        </w:rPr>
        <w:t>:</w:t>
      </w:r>
    </w:p>
    <w:p w:rsidR="00D60A8B" w:rsidRDefault="00D60A8B" w:rsidP="00D60A8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D60A8B" w:rsidRDefault="00D60A8B" w:rsidP="00D60A8B">
      <w:pPr>
        <w:pStyle w:val="PL"/>
        <w:rPr>
          <w:lang w:val="en-US" w:eastAsia="es-ES"/>
        </w:rPr>
      </w:pPr>
      <w:r>
        <w:rPr>
          <w:lang w:val="en-US" w:eastAsia="es-ES"/>
        </w:rPr>
        <w:t xml:space="preserve">        </w:t>
      </w:r>
      <w:r>
        <w:t>comms</w:t>
      </w:r>
      <w:r>
        <w:rPr>
          <w:lang w:val="en-US" w:eastAsia="es-ES"/>
        </w:rPr>
        <w:t>:</w:t>
      </w:r>
    </w:p>
    <w:p w:rsidR="00D60A8B" w:rsidRDefault="00D60A8B" w:rsidP="00D60A8B">
      <w:pPr>
        <w:pStyle w:val="PL"/>
        <w:rPr>
          <w:lang w:val="en-US" w:eastAsia="es-ES"/>
        </w:rPr>
      </w:pPr>
      <w:r>
        <w:rPr>
          <w:lang w:val="en-US" w:eastAsia="es-ES"/>
        </w:rPr>
        <w:t xml:space="preserve">          type: array</w:t>
      </w:r>
    </w:p>
    <w:p w:rsidR="00D60A8B" w:rsidRDefault="00D60A8B" w:rsidP="00D60A8B">
      <w:pPr>
        <w:pStyle w:val="PL"/>
        <w:rPr>
          <w:lang w:val="en-US" w:eastAsia="es-ES"/>
        </w:rPr>
      </w:pPr>
      <w:r>
        <w:rPr>
          <w:lang w:val="en-US" w:eastAsia="es-ES"/>
        </w:rPr>
        <w:t xml:space="preserve">          items:</w:t>
      </w:r>
    </w:p>
    <w:p w:rsidR="00D60A8B" w:rsidRDefault="00D60A8B" w:rsidP="00D60A8B">
      <w:pPr>
        <w:pStyle w:val="PL"/>
        <w:rPr>
          <w:lang w:val="en-US" w:eastAsia="es-ES"/>
        </w:rPr>
      </w:pPr>
      <w:r>
        <w:rPr>
          <w:lang w:val="en-US" w:eastAsia="es-ES"/>
        </w:rPr>
        <w:t xml:space="preserve">            $ref: '#/components/schemas/</w:t>
      </w:r>
      <w:r>
        <w:t>CommunicationCollection</w:t>
      </w:r>
      <w:r>
        <w:rPr>
          <w:lang w:val="en-US" w:eastAsia="es-ES"/>
        </w:rPr>
        <w:t>'</w:t>
      </w:r>
    </w:p>
    <w:p w:rsidR="00D60A8B" w:rsidRDefault="00D60A8B" w:rsidP="00D60A8B">
      <w:pPr>
        <w:pStyle w:val="PL"/>
        <w:rPr>
          <w:lang w:val="en-US" w:eastAsia="es-ES"/>
        </w:rPr>
      </w:pPr>
      <w:r>
        <w:rPr>
          <w:lang w:val="en-US" w:eastAsia="es-ES"/>
        </w:rPr>
        <w:t xml:space="preserve">          minItems: 1</w:t>
      </w:r>
    </w:p>
    <w:p w:rsidR="00D60A8B" w:rsidRDefault="00D60A8B" w:rsidP="00D60A8B">
      <w:pPr>
        <w:pStyle w:val="PL"/>
        <w:rPr>
          <w:lang w:val="en-US" w:eastAsia="es-ES"/>
        </w:rPr>
      </w:pPr>
      <w:r>
        <w:rPr>
          <w:lang w:val="en-US" w:eastAsia="es-ES"/>
        </w:rPr>
        <w:t xml:space="preserve">      required:</w:t>
      </w:r>
    </w:p>
    <w:p w:rsidR="00D60A8B" w:rsidRDefault="00D60A8B" w:rsidP="00D60A8B">
      <w:pPr>
        <w:pStyle w:val="PL"/>
        <w:rPr>
          <w:lang w:val="en-US" w:eastAsia="es-ES"/>
        </w:rPr>
      </w:pPr>
      <w:r>
        <w:rPr>
          <w:lang w:val="en-US" w:eastAsia="es-ES"/>
        </w:rPr>
        <w:t xml:space="preserve">        - </w:t>
      </w:r>
      <w:r>
        <w:rPr>
          <w:lang w:eastAsia="zh-CN"/>
        </w:rPr>
        <w:t>appId</w:t>
      </w:r>
    </w:p>
    <w:p w:rsidR="00D60A8B" w:rsidRDefault="00D60A8B" w:rsidP="00D60A8B">
      <w:pPr>
        <w:pStyle w:val="PL"/>
        <w:rPr>
          <w:lang w:val="en-US" w:eastAsia="es-ES"/>
        </w:rPr>
      </w:pPr>
      <w:r>
        <w:rPr>
          <w:lang w:val="en-US" w:eastAsia="es-ES"/>
        </w:rPr>
        <w:t xml:space="preserve">        - </w:t>
      </w:r>
      <w:r>
        <w:t>comms</w:t>
      </w:r>
    </w:p>
    <w:p w:rsidR="00D60A8B" w:rsidRDefault="00D60A8B" w:rsidP="00D60A8B">
      <w:pPr>
        <w:pStyle w:val="PL"/>
        <w:rPr>
          <w:lang w:val="en-US" w:eastAsia="es-ES"/>
        </w:rPr>
      </w:pPr>
      <w:r>
        <w:rPr>
          <w:lang w:val="en-US" w:eastAsia="es-ES"/>
        </w:rPr>
        <w:t xml:space="preserve">    </w:t>
      </w:r>
      <w:r>
        <w:t>UeTrajectory</w:t>
      </w:r>
      <w:del w:id="62" w:author="Huawei" w:date="2020-02-12T09:21:00Z">
        <w:r w:rsidDel="003626ED">
          <w:delText>Collection</w:delText>
        </w:r>
      </w:del>
      <w:r>
        <w:rPr>
          <w:lang w:val="en-US" w:eastAsia="es-ES"/>
        </w:rPr>
        <w:t>:</w:t>
      </w:r>
    </w:p>
    <w:p w:rsidR="00D60A8B" w:rsidRDefault="00D60A8B" w:rsidP="00D60A8B">
      <w:pPr>
        <w:pStyle w:val="PL"/>
        <w:rPr>
          <w:lang w:val="en-US" w:eastAsia="es-ES"/>
        </w:rPr>
      </w:pPr>
      <w:r>
        <w:rPr>
          <w:lang w:val="en-US" w:eastAsia="es-ES"/>
        </w:rPr>
        <w:t xml:space="preserve">      type: object</w:t>
      </w:r>
    </w:p>
    <w:p w:rsidR="00D60A8B" w:rsidRDefault="00D60A8B" w:rsidP="00D60A8B">
      <w:pPr>
        <w:pStyle w:val="PL"/>
        <w:rPr>
          <w:lang w:val="en-US" w:eastAsia="es-ES"/>
        </w:rPr>
      </w:pPr>
      <w:r>
        <w:rPr>
          <w:lang w:val="en-US" w:eastAsia="es-ES"/>
        </w:rPr>
        <w:t xml:space="preserve">      properties:</w:t>
      </w:r>
    </w:p>
    <w:p w:rsidR="00D60A8B" w:rsidRDefault="00D60A8B" w:rsidP="00D60A8B">
      <w:pPr>
        <w:pStyle w:val="PL"/>
        <w:rPr>
          <w:lang w:val="en-US" w:eastAsia="es-ES"/>
        </w:rPr>
      </w:pPr>
      <w:r>
        <w:rPr>
          <w:lang w:val="en-US" w:eastAsia="es-ES"/>
        </w:rPr>
        <w:t xml:space="preserve">        </w:t>
      </w:r>
      <w:r>
        <w:t>ts</w:t>
      </w:r>
      <w:r>
        <w:rPr>
          <w:lang w:val="en-US" w:eastAsia="es-ES"/>
        </w:rPr>
        <w:t>:</w:t>
      </w:r>
    </w:p>
    <w:p w:rsidR="00D60A8B" w:rsidRDefault="00D60A8B" w:rsidP="00D60A8B">
      <w:pPr>
        <w:pStyle w:val="PL"/>
        <w:rPr>
          <w:lang w:val="en-US" w:eastAsia="es-ES"/>
        </w:rPr>
      </w:pPr>
      <w:r>
        <w:rPr>
          <w:lang w:val="en-US" w:eastAsia="es-ES"/>
        </w:rPr>
        <w:t xml:space="preserve">          $ref: 'TS29571_CommonData.yaml#/components/schemas/DateTime'</w:t>
      </w:r>
    </w:p>
    <w:p w:rsidR="00D60A8B" w:rsidRDefault="00D60A8B" w:rsidP="00D60A8B">
      <w:pPr>
        <w:pStyle w:val="PL"/>
        <w:rPr>
          <w:lang w:val="en-US" w:eastAsia="es-ES"/>
        </w:rPr>
      </w:pPr>
      <w:r>
        <w:rPr>
          <w:lang w:val="en-US" w:eastAsia="es-ES"/>
        </w:rPr>
        <w:t xml:space="preserve">        </w:t>
      </w:r>
      <w:r>
        <w:rPr>
          <w:lang w:eastAsia="zh-CN"/>
        </w:rPr>
        <w:t>locArea</w:t>
      </w:r>
      <w:r>
        <w:rPr>
          <w:lang w:val="en-US" w:eastAsia="es-ES"/>
        </w:rPr>
        <w:t>:</w:t>
      </w:r>
    </w:p>
    <w:p w:rsidR="00D60A8B" w:rsidRDefault="00D60A8B" w:rsidP="00D60A8B">
      <w:pPr>
        <w:pStyle w:val="PL"/>
        <w:rPr>
          <w:lang w:val="en-US" w:eastAsia="es-ES"/>
        </w:rPr>
      </w:pPr>
      <w:r>
        <w:rPr>
          <w:lang w:val="en-US" w:eastAsia="es-ES"/>
        </w:rPr>
        <w:t xml:space="preserve">          $ref: 'TS29122_CommonData.yaml#/components/schemas/</w:t>
      </w:r>
      <w:r>
        <w:t>LocationArea5G</w:t>
      </w:r>
      <w:r>
        <w:rPr>
          <w:lang w:val="en-US" w:eastAsia="es-ES"/>
        </w:rPr>
        <w:t>'</w:t>
      </w:r>
    </w:p>
    <w:p w:rsidR="00D60A8B" w:rsidRDefault="00D60A8B" w:rsidP="00D60A8B">
      <w:pPr>
        <w:pStyle w:val="PL"/>
        <w:rPr>
          <w:lang w:val="en-US" w:eastAsia="es-ES"/>
        </w:rPr>
      </w:pPr>
      <w:r>
        <w:rPr>
          <w:lang w:val="en-US" w:eastAsia="es-ES"/>
        </w:rPr>
        <w:t xml:space="preserve">      required:</w:t>
      </w:r>
    </w:p>
    <w:p w:rsidR="00D60A8B" w:rsidRDefault="00D60A8B" w:rsidP="00D60A8B">
      <w:pPr>
        <w:pStyle w:val="PL"/>
        <w:rPr>
          <w:lang w:val="en-US" w:eastAsia="es-ES"/>
        </w:rPr>
      </w:pPr>
      <w:r>
        <w:rPr>
          <w:lang w:val="en-US" w:eastAsia="es-ES"/>
        </w:rPr>
        <w:t xml:space="preserve">        - </w:t>
      </w:r>
      <w:r>
        <w:t>ts</w:t>
      </w:r>
    </w:p>
    <w:p w:rsidR="00D60A8B" w:rsidRDefault="00D60A8B" w:rsidP="00D60A8B">
      <w:pPr>
        <w:pStyle w:val="PL"/>
        <w:rPr>
          <w:lang w:val="en-US" w:eastAsia="es-ES"/>
        </w:rPr>
      </w:pPr>
      <w:r>
        <w:rPr>
          <w:lang w:val="en-US" w:eastAsia="es-ES"/>
        </w:rPr>
        <w:t xml:space="preserve">        - </w:t>
      </w:r>
      <w:r>
        <w:rPr>
          <w:lang w:eastAsia="zh-CN"/>
        </w:rPr>
        <w:t>locArea</w:t>
      </w:r>
    </w:p>
    <w:p w:rsidR="00D60A8B" w:rsidRDefault="00D60A8B" w:rsidP="00D60A8B">
      <w:pPr>
        <w:rPr>
          <w:b/>
          <w:i/>
          <w:noProof/>
          <w:color w:val="0070C0"/>
          <w:lang w:val="en-US"/>
        </w:rPr>
      </w:pPr>
      <w:r w:rsidRPr="001B498E">
        <w:rPr>
          <w:b/>
          <w:i/>
          <w:noProof/>
          <w:color w:val="0070C0"/>
          <w:lang w:val="en-US"/>
        </w:rPr>
        <w:t>(… text not shown for clarity …)</w:t>
      </w:r>
    </w:p>
    <w:p w:rsidR="00FB546D" w:rsidRPr="00BC0B6B" w:rsidRDefault="00FB546D">
      <w:pPr>
        <w:rPr>
          <w:lang w:val="en-US"/>
        </w:rPr>
      </w:pP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74A55" w:rsidRDefault="00474A55">
      <w:pPr>
        <w:rPr>
          <w:lang w:val="en-US"/>
        </w:rPr>
      </w:pPr>
    </w:p>
    <w:sectPr w:rsidR="00474A5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FF8" w:rsidRDefault="005F4FF8">
      <w:r>
        <w:separator/>
      </w:r>
    </w:p>
  </w:endnote>
  <w:endnote w:type="continuationSeparator" w:id="0">
    <w:p w:rsidR="005F4FF8" w:rsidRDefault="005F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FF8" w:rsidRDefault="005F4FF8">
      <w:r>
        <w:separator/>
      </w:r>
    </w:p>
  </w:footnote>
  <w:footnote w:type="continuationSeparator" w:id="0">
    <w:p w:rsidR="005F4FF8" w:rsidRDefault="005F4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A55"/>
    <w:rsid w:val="000556C9"/>
    <w:rsid w:val="00060A5D"/>
    <w:rsid w:val="00067D55"/>
    <w:rsid w:val="0007646A"/>
    <w:rsid w:val="0007647F"/>
    <w:rsid w:val="00086EEA"/>
    <w:rsid w:val="000A4263"/>
    <w:rsid w:val="000B4DCC"/>
    <w:rsid w:val="000C336D"/>
    <w:rsid w:val="000D54BF"/>
    <w:rsid w:val="0014312C"/>
    <w:rsid w:val="00152150"/>
    <w:rsid w:val="00187ED6"/>
    <w:rsid w:val="001941C0"/>
    <w:rsid w:val="001A6F59"/>
    <w:rsid w:val="001B5697"/>
    <w:rsid w:val="001E27A4"/>
    <w:rsid w:val="001F4F63"/>
    <w:rsid w:val="00220B8B"/>
    <w:rsid w:val="002762F8"/>
    <w:rsid w:val="00277403"/>
    <w:rsid w:val="00277884"/>
    <w:rsid w:val="002A6898"/>
    <w:rsid w:val="002D1FCF"/>
    <w:rsid w:val="002F63D3"/>
    <w:rsid w:val="00303725"/>
    <w:rsid w:val="003258D2"/>
    <w:rsid w:val="00331E48"/>
    <w:rsid w:val="00350213"/>
    <w:rsid w:val="003626ED"/>
    <w:rsid w:val="003659FD"/>
    <w:rsid w:val="0036678F"/>
    <w:rsid w:val="00367E22"/>
    <w:rsid w:val="00392E17"/>
    <w:rsid w:val="003B3460"/>
    <w:rsid w:val="003C36C9"/>
    <w:rsid w:val="003D05B8"/>
    <w:rsid w:val="00431E0B"/>
    <w:rsid w:val="00433469"/>
    <w:rsid w:val="00441D01"/>
    <w:rsid w:val="00474A55"/>
    <w:rsid w:val="004837D1"/>
    <w:rsid w:val="004D3C5D"/>
    <w:rsid w:val="005559F3"/>
    <w:rsid w:val="00565B52"/>
    <w:rsid w:val="00566FE4"/>
    <w:rsid w:val="00581C62"/>
    <w:rsid w:val="005850FE"/>
    <w:rsid w:val="005B1146"/>
    <w:rsid w:val="005E051D"/>
    <w:rsid w:val="005F2AFC"/>
    <w:rsid w:val="005F4FF8"/>
    <w:rsid w:val="00662FE1"/>
    <w:rsid w:val="006673A8"/>
    <w:rsid w:val="00671116"/>
    <w:rsid w:val="00674EFE"/>
    <w:rsid w:val="0068260E"/>
    <w:rsid w:val="00683A42"/>
    <w:rsid w:val="0068547D"/>
    <w:rsid w:val="006A4755"/>
    <w:rsid w:val="006D1D30"/>
    <w:rsid w:val="00720088"/>
    <w:rsid w:val="00726C6E"/>
    <w:rsid w:val="00754806"/>
    <w:rsid w:val="00764B17"/>
    <w:rsid w:val="00787C87"/>
    <w:rsid w:val="007A58DB"/>
    <w:rsid w:val="007B2DCD"/>
    <w:rsid w:val="007B3615"/>
    <w:rsid w:val="008000CD"/>
    <w:rsid w:val="008079B1"/>
    <w:rsid w:val="008252B7"/>
    <w:rsid w:val="00841536"/>
    <w:rsid w:val="0089199F"/>
    <w:rsid w:val="008A1EA5"/>
    <w:rsid w:val="008B0392"/>
    <w:rsid w:val="008B1774"/>
    <w:rsid w:val="008F5A31"/>
    <w:rsid w:val="009000BE"/>
    <w:rsid w:val="00900CA0"/>
    <w:rsid w:val="00914DE7"/>
    <w:rsid w:val="009203E5"/>
    <w:rsid w:val="00936DFC"/>
    <w:rsid w:val="00981E96"/>
    <w:rsid w:val="00984A2E"/>
    <w:rsid w:val="00A4572B"/>
    <w:rsid w:val="00A719F4"/>
    <w:rsid w:val="00A833F3"/>
    <w:rsid w:val="00A97508"/>
    <w:rsid w:val="00AE44A2"/>
    <w:rsid w:val="00AF7A00"/>
    <w:rsid w:val="00B06830"/>
    <w:rsid w:val="00B34075"/>
    <w:rsid w:val="00B42AC4"/>
    <w:rsid w:val="00B52A38"/>
    <w:rsid w:val="00B52BC0"/>
    <w:rsid w:val="00B554E0"/>
    <w:rsid w:val="00BA3574"/>
    <w:rsid w:val="00BA388D"/>
    <w:rsid w:val="00BB401C"/>
    <w:rsid w:val="00BC0B6B"/>
    <w:rsid w:val="00BE7EB4"/>
    <w:rsid w:val="00BF3A32"/>
    <w:rsid w:val="00BF7E82"/>
    <w:rsid w:val="00C0261A"/>
    <w:rsid w:val="00C07B7F"/>
    <w:rsid w:val="00C10FC5"/>
    <w:rsid w:val="00C3035D"/>
    <w:rsid w:val="00C32CD9"/>
    <w:rsid w:val="00C75D35"/>
    <w:rsid w:val="00C76807"/>
    <w:rsid w:val="00C83EA6"/>
    <w:rsid w:val="00CB0353"/>
    <w:rsid w:val="00CD1680"/>
    <w:rsid w:val="00CF6D3D"/>
    <w:rsid w:val="00D06966"/>
    <w:rsid w:val="00D12EB3"/>
    <w:rsid w:val="00D34729"/>
    <w:rsid w:val="00D60A8B"/>
    <w:rsid w:val="00D70A53"/>
    <w:rsid w:val="00D73D39"/>
    <w:rsid w:val="00D9657B"/>
    <w:rsid w:val="00DA63ED"/>
    <w:rsid w:val="00DD007A"/>
    <w:rsid w:val="00DF0888"/>
    <w:rsid w:val="00DF0D8A"/>
    <w:rsid w:val="00E1040C"/>
    <w:rsid w:val="00E44A59"/>
    <w:rsid w:val="00E83465"/>
    <w:rsid w:val="00E95088"/>
    <w:rsid w:val="00EB7097"/>
    <w:rsid w:val="00EC38C9"/>
    <w:rsid w:val="00EF3101"/>
    <w:rsid w:val="00F3637F"/>
    <w:rsid w:val="00F63C6A"/>
    <w:rsid w:val="00F77984"/>
    <w:rsid w:val="00F90935"/>
    <w:rsid w:val="00F973E5"/>
    <w:rsid w:val="00FB5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character" w:customStyle="1" w:styleId="EditorsNoteChar">
    <w:name w:val="Editor's Note Char"/>
    <w:aliases w:val="EN Char"/>
    <w:link w:val="EditorsNote"/>
    <w:rsid w:val="00841536"/>
    <w:rPr>
      <w:rFonts w:ascii="Times New Roman" w:hAnsi="Times New Roman"/>
      <w:color w:val="FF0000"/>
      <w:lang w:val="en-GB" w:eastAsia="en-US"/>
    </w:rPr>
  </w:style>
  <w:style w:type="character" w:customStyle="1" w:styleId="B1Char">
    <w:name w:val="B1 Char"/>
    <w:link w:val="B1"/>
    <w:rsid w:val="00841536"/>
    <w:rPr>
      <w:rFonts w:ascii="Times New Roman" w:hAnsi="Times New Roman"/>
      <w:lang w:val="en-GB" w:eastAsia="en-US"/>
    </w:rPr>
  </w:style>
  <w:style w:type="character" w:customStyle="1" w:styleId="TFChar">
    <w:name w:val="TF Char"/>
    <w:link w:val="TF"/>
    <w:rsid w:val="00841536"/>
    <w:rPr>
      <w:rFonts w:ascii="Arial" w:hAnsi="Arial"/>
      <w:b/>
      <w:lang w:val="en-GB" w:eastAsia="en-US"/>
    </w:rPr>
  </w:style>
  <w:style w:type="character" w:customStyle="1" w:styleId="B2Char">
    <w:name w:val="B2 Char"/>
    <w:link w:val="B2"/>
    <w:rsid w:val="00841536"/>
    <w:rPr>
      <w:rFonts w:ascii="Times New Roman" w:hAnsi="Times New Roman"/>
      <w:lang w:val="en-GB" w:eastAsia="en-US"/>
    </w:rPr>
  </w:style>
  <w:style w:type="character" w:customStyle="1" w:styleId="TANChar">
    <w:name w:val="TAN Char"/>
    <w:link w:val="TAN"/>
    <w:rsid w:val="00D70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1567</TotalTime>
  <Pages>6</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373</cp:revision>
  <cp:lastPrinted>1899-12-31T23:00:00Z</cp:lastPrinted>
  <dcterms:created xsi:type="dcterms:W3CDTF">2019-01-14T04:28:00Z</dcterms:created>
  <dcterms:modified xsi:type="dcterms:W3CDTF">2020-02-17T11:18:00Z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(3)BDBsLCo43Ld2iqwWNXe8bKzOVdRXMb2JsqlRbg3TwZ642VI2xeTSv9D1C6ZdvVPVZzxj7gjR
VSAAIupTA/a+q91jBmOgRxGxpajCiO7oYEZkdM946jhhhfhgIhcBMqTCQ6PmuXfB5nyLywV9
y0BkZxCQZWVZlsoi922AOLNlZmHLxxaN4N6eZs9fb6TB9nfrKJ6H33i8n+IoOhLJ0qA9HrT3
dVH/Ki2UaDS1LFOdgq</vt:lpwstr>
  </property>
  <property fmtid="{D5CDD505-2E9C-101B-9397-08002B2CF9AE}" pid="4" name="_2015_ms_pID_7253431">
    <vt:lpwstr>xchbCJ+2A/UlUa4tnrEtTr9L4qWO9W2FRaHHtXZYLKfrEtKL6GfZ4Z
ayyhMb0YAQOR1rztR2aKuxIgwaaZuNc0cyASNO5IIjvHbbLkda68Vjnc79fDEMJPhUQyKCbJ
y4Ws7T6g3bABQBzv8BGDnxJHNmJoYipMA8Xq80D27gKhFPj8VTNmcsiiFxfQU0EgUgSySRmF
6v2gWqrVANmDzyP0/0HxrRDattgJSnKFRvaF</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